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0A5C1C9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SSB-based beam failure detection and link recovery</w:t>
      </w:r>
    </w:p>
    <w:p w14:paraId="1B8EEA86" w14:textId="452F94CC"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r w:rsidR="002466D9">
        <w:rPr>
          <w:rFonts w:ascii="Arial" w:hAnsi="Arial"/>
          <w:sz w:val="24"/>
          <w:lang w:eastAsia="zh-CN"/>
        </w:rPr>
        <w:t>, Anritsu</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019CB95"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SSB-based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E2C1C63"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.5.5.1</w:t>
      </w:r>
      <w:r w:rsidR="006E1976" w:rsidRPr="00625B5F">
        <w:rPr>
          <w:rFonts w:ascii="Arial" w:hAnsi="Arial"/>
        </w:rPr>
        <w:t>,</w:t>
      </w:r>
      <w:r w:rsidR="006E1976" w:rsidRPr="001F5DC3">
        <w:rPr>
          <w:rFonts w:ascii="Arial" w:hAnsi="Arial"/>
        </w:rPr>
        <w:tab/>
      </w:r>
      <w:r w:rsidRPr="00B1473F">
        <w:rPr>
          <w:rFonts w:ascii="Arial" w:hAnsi="Arial"/>
        </w:rPr>
        <w:t>EN-DC FR2 SSB-based beam failure detection and link recovery in non-DRX</w:t>
      </w:r>
    </w:p>
    <w:p w14:paraId="7EBA4D4C" w14:textId="3309DBF6"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.5.5.2</w:t>
      </w:r>
      <w:r w:rsidR="006E1976" w:rsidRPr="00625B5F">
        <w:rPr>
          <w:rFonts w:ascii="Arial" w:hAnsi="Arial"/>
        </w:rPr>
        <w:t>,</w:t>
      </w:r>
      <w:r w:rsidR="006E1976" w:rsidRPr="001F5DC3">
        <w:rPr>
          <w:rFonts w:ascii="Arial" w:hAnsi="Arial"/>
        </w:rPr>
        <w:tab/>
      </w:r>
      <w:r w:rsidRPr="00B1473F">
        <w:rPr>
          <w:rFonts w:ascii="Arial" w:hAnsi="Arial"/>
        </w:rPr>
        <w:t>EN-DC FR2 SSB-based beam failure detection and link recovery in DRX</w:t>
      </w:r>
    </w:p>
    <w:p w14:paraId="344A3B4D" w14:textId="6F7F782C" w:rsidR="00B1473F" w:rsidRDefault="00B1473F" w:rsidP="005B7632">
      <w:pPr>
        <w:numPr>
          <w:ilvl w:val="0"/>
          <w:numId w:val="3"/>
        </w:numPr>
        <w:autoSpaceDE w:val="0"/>
        <w:autoSpaceDN w:val="0"/>
        <w:adjustRightInd w:val="0"/>
        <w:spacing w:after="60"/>
        <w:rPr>
          <w:rFonts w:ascii="Arial" w:hAnsi="Arial"/>
        </w:rPr>
      </w:pPr>
      <w:r>
        <w:rPr>
          <w:rFonts w:ascii="Arial" w:hAnsi="Arial"/>
        </w:rPr>
        <w:t>5.5.5.5</w:t>
      </w:r>
      <w:r w:rsidRPr="00625B5F">
        <w:rPr>
          <w:rFonts w:ascii="Arial" w:hAnsi="Arial"/>
        </w:rPr>
        <w:t>,</w:t>
      </w:r>
      <w:r w:rsidRPr="001F5DC3">
        <w:rPr>
          <w:rFonts w:ascii="Arial" w:hAnsi="Arial"/>
        </w:rPr>
        <w:tab/>
      </w:r>
      <w:r w:rsidR="005B7632" w:rsidRPr="005B7632">
        <w:rPr>
          <w:rFonts w:ascii="Arial" w:hAnsi="Arial"/>
        </w:rPr>
        <w:t>EN-DC FR2 scheduling available restriction during SSB-based beam failure detection and link recovery in non-DRX</w:t>
      </w:r>
    </w:p>
    <w:p w14:paraId="4C345CC6" w14:textId="47EAE911"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.5.5.1</w:t>
      </w:r>
      <w:r w:rsidR="006E1976" w:rsidRPr="00625B5F">
        <w:rPr>
          <w:rFonts w:ascii="Arial" w:hAnsi="Arial"/>
        </w:rPr>
        <w:t>,</w:t>
      </w:r>
      <w:r w:rsidR="006E1976" w:rsidRPr="001F5DC3">
        <w:rPr>
          <w:rFonts w:ascii="Arial" w:hAnsi="Arial"/>
        </w:rPr>
        <w:tab/>
      </w:r>
      <w:r>
        <w:rPr>
          <w:rFonts w:ascii="Arial" w:hAnsi="Arial"/>
        </w:rPr>
        <w:t>NR SA FR2</w:t>
      </w:r>
      <w:r w:rsidR="006E1976" w:rsidRPr="00C3004A">
        <w:rPr>
          <w:rFonts w:ascii="Arial" w:hAnsi="Arial"/>
        </w:rPr>
        <w:t xml:space="preserve"> SSB-based beam failure detection and link recovery in non-DRX</w:t>
      </w:r>
    </w:p>
    <w:p w14:paraId="0FD7F96A" w14:textId="5A3B0B22"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.5.5.2</w:t>
      </w:r>
      <w:r w:rsidR="006E1976" w:rsidRPr="00625B5F">
        <w:rPr>
          <w:rFonts w:ascii="Arial" w:hAnsi="Arial"/>
        </w:rPr>
        <w:t>,</w:t>
      </w:r>
      <w:r w:rsidR="006E1976" w:rsidRPr="001F5DC3">
        <w:rPr>
          <w:rFonts w:ascii="Arial" w:hAnsi="Arial"/>
        </w:rPr>
        <w:tab/>
      </w:r>
      <w:r>
        <w:rPr>
          <w:rFonts w:ascii="Arial" w:hAnsi="Arial"/>
        </w:rPr>
        <w:t>NR SA FR2</w:t>
      </w:r>
      <w:r w:rsidR="006E1976" w:rsidRPr="0089291C">
        <w:rPr>
          <w:rFonts w:ascii="Arial" w:hAnsi="Arial"/>
        </w:rPr>
        <w:t xml:space="preserve"> SSB-based beam failure detection and link recovery in DRX</w:t>
      </w:r>
    </w:p>
    <w:p w14:paraId="5D06A1DB" w14:textId="2031E5A4" w:rsidR="005B7632" w:rsidRDefault="005B7632" w:rsidP="005B7632">
      <w:pPr>
        <w:numPr>
          <w:ilvl w:val="0"/>
          <w:numId w:val="3"/>
        </w:numPr>
        <w:autoSpaceDE w:val="0"/>
        <w:autoSpaceDN w:val="0"/>
        <w:adjustRightInd w:val="0"/>
        <w:spacing w:after="60"/>
        <w:rPr>
          <w:rFonts w:ascii="Arial" w:hAnsi="Arial"/>
        </w:rPr>
      </w:pPr>
      <w:r>
        <w:rPr>
          <w:rFonts w:ascii="Arial" w:hAnsi="Arial"/>
        </w:rPr>
        <w:t>7.5.5.5</w:t>
      </w:r>
      <w:r w:rsidRPr="00625B5F">
        <w:rPr>
          <w:rFonts w:ascii="Arial" w:hAnsi="Arial"/>
        </w:rPr>
        <w:t>,</w:t>
      </w:r>
      <w:r w:rsidRPr="001F5DC3">
        <w:rPr>
          <w:rFonts w:ascii="Arial" w:hAnsi="Arial"/>
        </w:rPr>
        <w:tab/>
      </w:r>
      <w:r>
        <w:rPr>
          <w:rFonts w:ascii="Arial" w:hAnsi="Arial"/>
        </w:rPr>
        <w:t>NR SA</w:t>
      </w:r>
      <w:r w:rsidRPr="005B7632">
        <w:rPr>
          <w:rFonts w:ascii="Arial" w:hAnsi="Arial"/>
        </w:rPr>
        <w:t xml:space="preserve"> FR2 scheduling available restriction during SSB-based beam failure detection and link recovery in non-DRX</w:t>
      </w:r>
    </w:p>
    <w:p w14:paraId="36184DFD" w14:textId="0027FE4A" w:rsidR="007D02C4" w:rsidRPr="007D02C4" w:rsidRDefault="007D02C4" w:rsidP="007D02C4">
      <w:pPr>
        <w:pStyle w:val="aff"/>
        <w:numPr>
          <w:ilvl w:val="0"/>
          <w:numId w:val="3"/>
        </w:numPr>
        <w:ind w:firstLineChars="0"/>
        <w:rPr>
          <w:rFonts w:ascii="Arial" w:hAnsi="Arial"/>
        </w:rPr>
      </w:pPr>
      <w:r w:rsidRPr="007D02C4">
        <w:rPr>
          <w:rFonts w:ascii="Arial" w:hAnsi="Arial"/>
        </w:rPr>
        <w:t>17.5.2.5,</w:t>
      </w:r>
      <w:r w:rsidRPr="007D02C4">
        <w:rPr>
          <w:rFonts w:ascii="Arial" w:hAnsi="Arial"/>
        </w:rPr>
        <w:tab/>
        <w:t xml:space="preserve">NR SA FR2 Scheduling availability restriction during Beam Failure Detection and Link Recovery for FR2 </w:t>
      </w:r>
      <w:proofErr w:type="spellStart"/>
      <w:r w:rsidRPr="007D02C4">
        <w:rPr>
          <w:rFonts w:ascii="Arial" w:hAnsi="Arial"/>
        </w:rPr>
        <w:t>PCell</w:t>
      </w:r>
      <w:proofErr w:type="spellEnd"/>
      <w:r w:rsidRPr="007D02C4">
        <w:rPr>
          <w:rFonts w:ascii="Arial" w:hAnsi="Arial"/>
        </w:rPr>
        <w:t xml:space="preserve"> configured with SSB-based BFD and LR in non-DRX mode</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5787807D"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w:t>
      </w:r>
      <w:r w:rsidR="002466D9">
        <w:rPr>
          <w:rFonts w:ascii="Arial" w:hAnsi="Arial"/>
          <w:lang w:eastAsia="zh-CN"/>
        </w:rPr>
        <w:t>21</w:t>
      </w:r>
      <w:r>
        <w:rPr>
          <w:rFonts w:ascii="Arial" w:hAnsi="Arial"/>
        </w:rPr>
        <w:t xml:space="preserve">.0 </w:t>
      </w:r>
      <w:r w:rsidR="00B1473F">
        <w:rPr>
          <w:rFonts w:ascii="Arial" w:hAnsi="Arial" w:cs="Arial"/>
        </w:rPr>
        <w:t>Annex A.7.5.5.1</w:t>
      </w:r>
      <w:r w:rsidR="0039122E">
        <w:rPr>
          <w:rFonts w:ascii="Arial" w:hAnsi="Arial" w:cs="Arial"/>
          <w:lang w:eastAsia="zh-CN"/>
        </w:rPr>
        <w:t>.</w:t>
      </w:r>
    </w:p>
    <w:p w14:paraId="60CF44E7" w14:textId="77777777" w:rsidR="00B1473F" w:rsidRPr="00B1473F" w:rsidRDefault="00B1473F" w:rsidP="00B1473F">
      <w:pPr>
        <w:pStyle w:val="4"/>
        <w:rPr>
          <w:highlight w:val="lightGray"/>
        </w:rPr>
      </w:pPr>
      <w:bookmarkStart w:id="2" w:name="_Toc535476725"/>
      <w:r w:rsidRPr="00B1473F">
        <w:rPr>
          <w:highlight w:val="lightGray"/>
        </w:rPr>
        <w:t>A.7.5.5.1</w:t>
      </w:r>
      <w:r w:rsidRPr="00B1473F">
        <w:rPr>
          <w:highlight w:val="lightGray"/>
        </w:rPr>
        <w:tab/>
        <w:t xml:space="preserve">Beam Failure Detection and Link Recovery Test for FR2 </w:t>
      </w:r>
      <w:proofErr w:type="spellStart"/>
      <w:r w:rsidRPr="00B1473F">
        <w:rPr>
          <w:highlight w:val="lightGray"/>
        </w:rPr>
        <w:t>PCell</w:t>
      </w:r>
      <w:proofErr w:type="spellEnd"/>
      <w:r w:rsidRPr="00B1473F">
        <w:rPr>
          <w:highlight w:val="lightGray"/>
        </w:rPr>
        <w:t xml:space="preserve"> configured with SSB-based BFD and LR in non-DRX mode</w:t>
      </w:r>
      <w:bookmarkEnd w:id="2"/>
    </w:p>
    <w:p w14:paraId="0A9346E2" w14:textId="77777777" w:rsidR="00B1473F" w:rsidRPr="00B1473F" w:rsidRDefault="00B1473F" w:rsidP="00B1473F">
      <w:pPr>
        <w:pStyle w:val="5"/>
        <w:rPr>
          <w:snapToGrid w:val="0"/>
          <w:highlight w:val="lightGray"/>
        </w:rPr>
      </w:pPr>
      <w:bookmarkStart w:id="3" w:name="_Toc535476726"/>
      <w:r w:rsidRPr="00B1473F">
        <w:rPr>
          <w:snapToGrid w:val="0"/>
          <w:highlight w:val="lightGray"/>
          <w:lang w:eastAsia="zh-CN"/>
        </w:rPr>
        <w:t>A.7.5.5.1.1</w:t>
      </w:r>
      <w:r w:rsidRPr="00B1473F">
        <w:rPr>
          <w:snapToGrid w:val="0"/>
          <w:highlight w:val="lightGray"/>
          <w:lang w:eastAsia="zh-CN"/>
        </w:rPr>
        <w:tab/>
        <w:t>Test Purpose and Environment</w:t>
      </w:r>
      <w:bookmarkEnd w:id="3"/>
    </w:p>
    <w:p w14:paraId="4F131455" w14:textId="77777777" w:rsidR="00B1473F" w:rsidRPr="00B1473F" w:rsidRDefault="00B1473F" w:rsidP="00B1473F">
      <w:pPr>
        <w:rPr>
          <w:highlight w:val="lightGray"/>
        </w:rPr>
      </w:pPr>
      <w:r w:rsidRPr="00B1473F">
        <w:rPr>
          <w:highlight w:val="lightGray"/>
        </w:rPr>
        <w:t>The purpose of this test is to verify that the UE properly detects SSB-based beam failure in the set q</w:t>
      </w:r>
      <w:r w:rsidRPr="00B1473F">
        <w:rPr>
          <w:highlight w:val="lightGray"/>
          <w:vertAlign w:val="subscript"/>
        </w:rPr>
        <w:t>0</w:t>
      </w:r>
      <w:r w:rsidRPr="00B1473F">
        <w:rPr>
          <w:highlight w:val="lightGray"/>
        </w:rPr>
        <w:t xml:space="preserve"> configured for a serving cell and that the UE performs correct SSB-based link recovery based on beam candidate set q</w:t>
      </w:r>
      <w:r w:rsidRPr="00B1473F">
        <w:rPr>
          <w:highlight w:val="lightGray"/>
          <w:vertAlign w:val="subscript"/>
        </w:rPr>
        <w:t>1</w:t>
      </w:r>
      <w:r w:rsidRPr="00B1473F">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29FFDE9E" w14:textId="53AA3152" w:rsidR="00B1473F" w:rsidRPr="00B1473F" w:rsidRDefault="00B1473F" w:rsidP="00B1473F">
      <w:pPr>
        <w:rPr>
          <w:highlight w:val="lightGray"/>
        </w:rPr>
      </w:pPr>
      <w:r w:rsidRPr="00B1473F">
        <w:rPr>
          <w:highlight w:val="lightGray"/>
        </w:rPr>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1473F">
        <w:rPr>
          <w:highlight w:val="lightGray"/>
          <w:vertAlign w:val="subscript"/>
        </w:rPr>
        <w:t>0</w:t>
      </w:r>
      <w:r w:rsidRPr="00B1473F">
        <w:rPr>
          <w:highlight w:val="lightGray"/>
        </w:rPr>
        <w:t xml:space="preserve"> in the active cell to emulate SSB based beam failure. Figure A.7.5.5.1.1-</w:t>
      </w:r>
      <w:del w:id="4" w:author="Anritsu" w:date="2023-04-07T11:14:00Z">
        <w:r w:rsidRPr="00B1473F" w:rsidDel="00ED2997">
          <w:rPr>
            <w:highlight w:val="lightGray"/>
          </w:rPr>
          <w:delText xml:space="preserve">1 </w:delText>
        </w:r>
      </w:del>
      <w:ins w:id="5" w:author="Anritsu" w:date="2023-04-07T11:14:00Z">
        <w:r w:rsidR="00ED2997">
          <w:rPr>
            <w:highlight w:val="lightGray"/>
          </w:rPr>
          <w:t>2</w:t>
        </w:r>
        <w:r w:rsidR="00ED2997" w:rsidRPr="00B1473F">
          <w:rPr>
            <w:highlight w:val="lightGray"/>
          </w:rPr>
          <w:t xml:space="preserve"> </w:t>
        </w:r>
      </w:ins>
      <w:del w:id="6" w:author="Anritsu" w:date="2023-04-07T11:14:00Z">
        <w:r w:rsidRPr="00B1473F" w:rsidDel="00ED2997">
          <w:rPr>
            <w:highlight w:val="lightGray"/>
          </w:rPr>
          <w:delText xml:space="preserve">additionally </w:delText>
        </w:r>
      </w:del>
      <w:r w:rsidRPr="00B1473F">
        <w:rPr>
          <w:highlight w:val="lightGray"/>
        </w:rPr>
        <w:t>shows the variation of the downlink L1-RSRP of the SSB in set q</w:t>
      </w:r>
      <w:r w:rsidRPr="00B1473F">
        <w:rPr>
          <w:highlight w:val="lightGray"/>
          <w:vertAlign w:val="subscript"/>
        </w:rPr>
        <w:t>1</w:t>
      </w:r>
      <w:r w:rsidRPr="00B1473F">
        <w:rPr>
          <w:highlight w:val="lightGray"/>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B1473F">
        <w:rPr>
          <w:highlight w:val="lightGray"/>
        </w:rPr>
        <w:t>ms</w:t>
      </w:r>
      <w:proofErr w:type="spellEnd"/>
      <w:r w:rsidRPr="00B1473F">
        <w:rPr>
          <w:highlight w:val="lightGray"/>
        </w:rPr>
        <w:t>. In the test, DRX configuration is not enabled. The UE is configured to perform inter-frequency measurements using GP ID #0 (40ms) in test 1.</w:t>
      </w:r>
    </w:p>
    <w:p w14:paraId="580C0FCA" w14:textId="77777777" w:rsidR="00B1473F" w:rsidRPr="00B1473F" w:rsidRDefault="00B1473F" w:rsidP="00B1473F">
      <w:pPr>
        <w:pStyle w:val="TH"/>
        <w:rPr>
          <w:highlight w:val="lightGray"/>
        </w:rPr>
      </w:pPr>
      <w:r w:rsidRPr="00B1473F">
        <w:rPr>
          <w:highlight w:val="lightGray"/>
        </w:rPr>
        <w:t xml:space="preserve">Table A.7.5.5.1.1-1: Supported test configurations for FR2 </w:t>
      </w:r>
      <w:proofErr w:type="spellStart"/>
      <w:r w:rsidRPr="00B1473F">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473F" w:rsidRPr="00B1473F" w14:paraId="26E1A61B" w14:textId="77777777" w:rsidTr="00B1473F">
        <w:trPr>
          <w:trHeight w:val="267"/>
          <w:jc w:val="center"/>
        </w:trPr>
        <w:tc>
          <w:tcPr>
            <w:tcW w:w="2265" w:type="dxa"/>
            <w:shd w:val="clear" w:color="auto" w:fill="auto"/>
          </w:tcPr>
          <w:p w14:paraId="61C6A1A8" w14:textId="77777777" w:rsidR="00B1473F" w:rsidRPr="00B1473F" w:rsidRDefault="00B1473F" w:rsidP="00B1473F">
            <w:pPr>
              <w:keepNext/>
              <w:keepLines/>
              <w:spacing w:after="0"/>
              <w:jc w:val="center"/>
              <w:rPr>
                <w:rFonts w:ascii="Arial" w:hAnsi="Arial"/>
                <w:b/>
                <w:sz w:val="18"/>
                <w:highlight w:val="lightGray"/>
              </w:rPr>
            </w:pPr>
            <w:r w:rsidRPr="00B1473F">
              <w:rPr>
                <w:rFonts w:ascii="Arial" w:hAnsi="Arial"/>
                <w:b/>
                <w:sz w:val="18"/>
                <w:highlight w:val="lightGray"/>
              </w:rPr>
              <w:t>Configuration</w:t>
            </w:r>
          </w:p>
        </w:tc>
        <w:tc>
          <w:tcPr>
            <w:tcW w:w="6905" w:type="dxa"/>
            <w:shd w:val="clear" w:color="auto" w:fill="auto"/>
          </w:tcPr>
          <w:p w14:paraId="1C348BBE" w14:textId="77777777" w:rsidR="00B1473F" w:rsidRPr="00B1473F" w:rsidRDefault="00B1473F" w:rsidP="00B1473F">
            <w:pPr>
              <w:keepNext/>
              <w:keepLines/>
              <w:spacing w:after="0"/>
              <w:jc w:val="center"/>
              <w:rPr>
                <w:rFonts w:ascii="Arial" w:hAnsi="Arial"/>
                <w:b/>
                <w:sz w:val="18"/>
                <w:highlight w:val="lightGray"/>
              </w:rPr>
            </w:pPr>
            <w:r w:rsidRPr="00B1473F">
              <w:rPr>
                <w:rFonts w:ascii="Arial" w:hAnsi="Arial"/>
                <w:b/>
                <w:sz w:val="18"/>
                <w:highlight w:val="lightGray"/>
              </w:rPr>
              <w:t>Description</w:t>
            </w:r>
          </w:p>
        </w:tc>
      </w:tr>
      <w:tr w:rsidR="00B1473F" w:rsidRPr="00B1473F" w14:paraId="539B0680" w14:textId="77777777" w:rsidTr="00B1473F">
        <w:trPr>
          <w:trHeight w:val="270"/>
          <w:jc w:val="center"/>
        </w:trPr>
        <w:tc>
          <w:tcPr>
            <w:tcW w:w="2265" w:type="dxa"/>
            <w:shd w:val="clear" w:color="auto" w:fill="auto"/>
          </w:tcPr>
          <w:p w14:paraId="39AE287C"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1</w:t>
            </w:r>
          </w:p>
        </w:tc>
        <w:tc>
          <w:tcPr>
            <w:tcW w:w="6905" w:type="dxa"/>
            <w:shd w:val="clear" w:color="auto" w:fill="auto"/>
          </w:tcPr>
          <w:p w14:paraId="6953EC3E"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TDD duplex mode, 120 kHz SSB SCS, 100 MHz bandwidth</w:t>
            </w:r>
          </w:p>
        </w:tc>
      </w:tr>
      <w:tr w:rsidR="00B1473F" w:rsidRPr="00B1473F" w14:paraId="4EDEBCC6" w14:textId="77777777" w:rsidTr="00B1473F">
        <w:trPr>
          <w:trHeight w:val="267"/>
          <w:jc w:val="center"/>
        </w:trPr>
        <w:tc>
          <w:tcPr>
            <w:tcW w:w="2265" w:type="dxa"/>
            <w:shd w:val="clear" w:color="auto" w:fill="auto"/>
          </w:tcPr>
          <w:p w14:paraId="7D553FA0"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2</w:t>
            </w:r>
          </w:p>
        </w:tc>
        <w:tc>
          <w:tcPr>
            <w:tcW w:w="6905" w:type="dxa"/>
            <w:shd w:val="clear" w:color="auto" w:fill="auto"/>
          </w:tcPr>
          <w:p w14:paraId="4A76E93E"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TDD duplex mode, 240 kHz SSB SCS, 100 MHz bandwidth</w:t>
            </w:r>
          </w:p>
        </w:tc>
      </w:tr>
      <w:tr w:rsidR="00B1473F" w:rsidRPr="00B1473F" w14:paraId="6C97D242" w14:textId="77777777" w:rsidTr="00B1473F">
        <w:trPr>
          <w:trHeight w:val="267"/>
          <w:jc w:val="center"/>
        </w:trPr>
        <w:tc>
          <w:tcPr>
            <w:tcW w:w="9170" w:type="dxa"/>
            <w:gridSpan w:val="2"/>
            <w:shd w:val="clear" w:color="auto" w:fill="auto"/>
          </w:tcPr>
          <w:p w14:paraId="51FCDC2F"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w:t>
            </w:r>
            <w:r w:rsidRPr="00B1473F">
              <w:rPr>
                <w:rFonts w:ascii="Arial" w:hAnsi="Arial"/>
                <w:sz w:val="18"/>
                <w:highlight w:val="lightGray"/>
              </w:rPr>
              <w:tab/>
              <w:t>The UE is only required to pass in one of the supported test configurations in FR2</w:t>
            </w:r>
          </w:p>
        </w:tc>
      </w:tr>
    </w:tbl>
    <w:p w14:paraId="176A305B" w14:textId="77777777" w:rsidR="00B1473F" w:rsidRPr="00B1473F" w:rsidRDefault="00B1473F" w:rsidP="00B1473F">
      <w:pPr>
        <w:spacing w:before="120"/>
        <w:rPr>
          <w:highlight w:val="lightGray"/>
        </w:rPr>
      </w:pPr>
    </w:p>
    <w:p w14:paraId="5FCDC8A1" w14:textId="77777777" w:rsidR="00B1473F" w:rsidRPr="00B1473F" w:rsidRDefault="00B1473F" w:rsidP="00B1473F">
      <w:pPr>
        <w:keepNext/>
        <w:keepLines/>
        <w:spacing w:before="60"/>
        <w:jc w:val="center"/>
        <w:rPr>
          <w:rFonts w:ascii="Arial" w:hAnsi="Arial"/>
          <w:b/>
          <w:highlight w:val="lightGray"/>
          <w:lang w:val="en-US"/>
        </w:rPr>
      </w:pPr>
      <w:bookmarkStart w:id="7" w:name="_Hlk60774466"/>
      <w:r w:rsidRPr="00B1473F">
        <w:rPr>
          <w:rFonts w:ascii="Arial" w:hAnsi="Arial"/>
          <w:b/>
          <w:highlight w:val="lightGray"/>
          <w:lang w:val="en-US"/>
        </w:rPr>
        <w:lastRenderedPageBreak/>
        <w:t>Table A.7.5.5.1.1-2</w:t>
      </w:r>
      <w:bookmarkEnd w:id="7"/>
      <w:r w:rsidRPr="00B1473F">
        <w:rPr>
          <w:rFonts w:ascii="Arial" w:hAnsi="Arial"/>
          <w:b/>
          <w:highlight w:val="lightGray"/>
          <w:lang w:val="en-US"/>
        </w:rPr>
        <w:t xml:space="preserve">: General test parameters for FR2 </w:t>
      </w:r>
      <w:proofErr w:type="spellStart"/>
      <w:r w:rsidRPr="00B1473F">
        <w:rPr>
          <w:rFonts w:ascii="Arial" w:hAnsi="Arial"/>
          <w:b/>
          <w:highlight w:val="lightGray"/>
          <w:lang w:val="en-US"/>
        </w:rPr>
        <w:t>PCell</w:t>
      </w:r>
      <w:proofErr w:type="spellEnd"/>
      <w:r w:rsidRPr="00B1473F">
        <w:rPr>
          <w:rFonts w:ascii="Arial" w:hAnsi="Arial"/>
          <w:b/>
          <w:highlight w:val="lightGray"/>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3049EA" w:rsidRPr="003049EA" w14:paraId="178256B3"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34DFA4"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497E7" w14:textId="77777777" w:rsidR="003049EA" w:rsidRPr="003049EA" w:rsidRDefault="003049EA" w:rsidP="008F00B8">
            <w:pPr>
              <w:keepLines/>
              <w:spacing w:after="0"/>
              <w:jc w:val="center"/>
              <w:rPr>
                <w:rFonts w:ascii="Arial" w:hAnsi="Arial"/>
                <w:b/>
                <w:sz w:val="18"/>
                <w:highlight w:val="lightGray"/>
                <w:lang w:eastAsia="zh-CN"/>
              </w:rPr>
            </w:pPr>
            <w:r w:rsidRPr="003049EA">
              <w:rPr>
                <w:rFonts w:ascii="Arial" w:hAnsi="Arial"/>
                <w:b/>
                <w:sz w:val="18"/>
                <w:highlight w:val="lightGray"/>
                <w:lang w:eastAsia="zh-CN"/>
              </w:rPr>
              <w:t>Test</w:t>
            </w:r>
          </w:p>
          <w:p w14:paraId="20F4668A" w14:textId="77777777" w:rsidR="003049EA" w:rsidRPr="003049EA" w:rsidRDefault="003049EA" w:rsidP="008F00B8">
            <w:pPr>
              <w:keepLines/>
              <w:spacing w:after="0"/>
              <w:jc w:val="center"/>
              <w:rPr>
                <w:rFonts w:ascii="Arial" w:hAnsi="Arial"/>
                <w:b/>
                <w:sz w:val="18"/>
                <w:highlight w:val="lightGray"/>
                <w:lang w:eastAsia="zh-CN"/>
              </w:rPr>
            </w:pPr>
            <w:r w:rsidRPr="003049EA">
              <w:rPr>
                <w:rFonts w:ascii="Arial" w:hAnsi="Arial"/>
                <w:b/>
                <w:sz w:val="18"/>
                <w:highlight w:val="lightGray"/>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E8C14"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0D433"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988CF"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Comment</w:t>
            </w:r>
          </w:p>
        </w:tc>
      </w:tr>
      <w:tr w:rsidR="003049EA" w:rsidRPr="003049EA" w14:paraId="33FF98FC"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E44E146" w14:textId="77777777" w:rsidR="003049EA" w:rsidRPr="003049EA" w:rsidRDefault="003049EA" w:rsidP="008F00B8">
            <w:pPr>
              <w:keepLines/>
              <w:spacing w:after="0"/>
              <w:jc w:val="center"/>
              <w:rPr>
                <w:rFonts w:ascii="Arial"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338328E0" w14:textId="77777777" w:rsidR="003049EA" w:rsidRPr="003049EA" w:rsidRDefault="003049EA" w:rsidP="008F00B8">
            <w:pPr>
              <w:keepLines/>
              <w:spacing w:after="0"/>
              <w:jc w:val="center"/>
              <w:rPr>
                <w:rFonts w:ascii="Arial" w:hAnsi="Arial"/>
                <w:b/>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C3E953" w14:textId="77777777" w:rsidR="003049EA" w:rsidRPr="003049EA" w:rsidRDefault="003049EA" w:rsidP="008F00B8">
            <w:pPr>
              <w:keepLines/>
              <w:spacing w:after="0"/>
              <w:jc w:val="center"/>
              <w:rPr>
                <w:rFonts w:ascii="Arial"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7BDAE7B8" w14:textId="77777777" w:rsidR="003049EA" w:rsidRPr="003049EA" w:rsidRDefault="003049EA" w:rsidP="008F00B8">
            <w:pPr>
              <w:keepLines/>
              <w:spacing w:after="0"/>
              <w:jc w:val="center"/>
              <w:rPr>
                <w:rFonts w:ascii="Arial" w:hAnsi="Arial"/>
                <w:b/>
                <w:sz w:val="18"/>
                <w:highlight w:val="lightGray"/>
                <w:lang w:eastAsia="zh-CN"/>
              </w:rPr>
            </w:pPr>
            <w:r w:rsidRPr="003049EA">
              <w:rPr>
                <w:rFonts w:ascii="Arial" w:hAnsi="Arial"/>
                <w:b/>
                <w:sz w:val="18"/>
                <w:highlight w:val="lightGray"/>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7F8847E" w14:textId="77777777" w:rsidR="003049EA" w:rsidRPr="003049EA" w:rsidRDefault="003049EA" w:rsidP="008F00B8">
            <w:pPr>
              <w:keepLines/>
              <w:spacing w:after="0"/>
              <w:jc w:val="center"/>
              <w:rPr>
                <w:rFonts w:ascii="Arial" w:hAnsi="Arial"/>
                <w:b/>
                <w:sz w:val="18"/>
                <w:highlight w:val="lightGray"/>
              </w:rPr>
            </w:pPr>
          </w:p>
        </w:tc>
      </w:tr>
      <w:tr w:rsidR="003049EA" w:rsidRPr="003049EA" w14:paraId="1623CA07"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9CD2C3"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 xml:space="preserve">Active </w:t>
            </w:r>
            <w:proofErr w:type="spellStart"/>
            <w:r w:rsidRPr="003049EA">
              <w:rPr>
                <w:rFonts w:ascii="Arial" w:hAnsi="Arial" w:cs="Arial"/>
                <w:kern w:val="2"/>
                <w:sz w:val="18"/>
                <w:szCs w:val="22"/>
                <w:highlight w:val="lightGray"/>
              </w:rPr>
              <w:t>PCell</w:t>
            </w:r>
            <w:proofErr w:type="spellEnd"/>
            <w:r w:rsidRPr="003049EA">
              <w:rPr>
                <w:rFonts w:ascii="Arial" w:hAnsi="Arial" w:cs="Arial"/>
                <w:kern w:val="2"/>
                <w:sz w:val="18"/>
                <w:szCs w:val="22"/>
                <w:highlight w:val="lightGray"/>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E6D2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BEB481"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FA76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565315F"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7C1D897"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A3114"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9B17F"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EB17E7"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0A65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w:t>
            </w:r>
          </w:p>
        </w:tc>
        <w:tc>
          <w:tcPr>
            <w:tcW w:w="0" w:type="auto"/>
            <w:tcBorders>
              <w:top w:val="single" w:sz="4" w:space="0" w:color="auto"/>
              <w:left w:val="single" w:sz="4" w:space="0" w:color="auto"/>
              <w:bottom w:val="single" w:sz="4" w:space="0" w:color="auto"/>
              <w:right w:val="single" w:sz="4" w:space="0" w:color="auto"/>
            </w:tcBorders>
            <w:vAlign w:val="center"/>
          </w:tcPr>
          <w:p w14:paraId="6FF9A87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05820CE" w14:textId="77777777" w:rsidTr="008F00B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F0B92"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BD6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EDD856"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10C6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TDD</w:t>
            </w:r>
          </w:p>
        </w:tc>
        <w:tc>
          <w:tcPr>
            <w:tcW w:w="0" w:type="auto"/>
            <w:tcBorders>
              <w:top w:val="single" w:sz="4" w:space="0" w:color="auto"/>
              <w:left w:val="single" w:sz="4" w:space="0" w:color="auto"/>
              <w:bottom w:val="single" w:sz="4" w:space="0" w:color="auto"/>
              <w:right w:val="single" w:sz="4" w:space="0" w:color="auto"/>
            </w:tcBorders>
            <w:vAlign w:val="center"/>
          </w:tcPr>
          <w:p w14:paraId="6F955E86"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A29DF5D" w14:textId="77777777" w:rsidTr="008F00B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EF6EDA"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C903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B65557"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4DB1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D85340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9F676EF"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6ABF10"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16"/>
                <w:highlight w:val="lightGray"/>
              </w:rPr>
              <w:t>BW</w:t>
            </w:r>
            <w:r w:rsidRPr="003049EA">
              <w:rPr>
                <w:rFonts w:ascii="Arial" w:hAnsi="Arial" w:cs="Arial"/>
                <w:kern w:val="2"/>
                <w:sz w:val="18"/>
                <w:szCs w:val="16"/>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309F3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587849"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0B860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eastAsia="Malgun Gothic" w:hAnsi="Arial" w:cs="Arial"/>
                <w:kern w:val="2"/>
                <w:sz w:val="18"/>
                <w:szCs w:val="18"/>
                <w:highlight w:val="lightGray"/>
              </w:rPr>
              <w:t>10</w:t>
            </w:r>
            <w:r w:rsidRPr="003049EA">
              <w:rPr>
                <w:rFonts w:ascii="Arial" w:hAnsi="Arial" w:cs="Arial"/>
                <w:kern w:val="2"/>
                <w:sz w:val="18"/>
                <w:szCs w:val="18"/>
                <w:highlight w:val="lightGray"/>
                <w:lang w:eastAsia="zh-CN"/>
              </w:rPr>
              <w:t>0</w:t>
            </w:r>
            <w:r w:rsidRPr="003049EA">
              <w:rPr>
                <w:rFonts w:ascii="Arial" w:eastAsia="Malgun Gothic" w:hAnsi="Arial" w:cs="Arial"/>
                <w:kern w:val="2"/>
                <w:sz w:val="18"/>
                <w:szCs w:val="18"/>
                <w:highlight w:val="lightGray"/>
              </w:rPr>
              <w:t xml:space="preserve">: </w:t>
            </w:r>
            <w:proofErr w:type="spellStart"/>
            <w:r w:rsidRPr="003049EA">
              <w:rPr>
                <w:rFonts w:ascii="Arial" w:eastAsia="Malgun Gothic" w:hAnsi="Arial" w:cs="Arial"/>
                <w:kern w:val="2"/>
                <w:sz w:val="18"/>
                <w:szCs w:val="18"/>
                <w:highlight w:val="lightGray"/>
              </w:rPr>
              <w:t>N</w:t>
            </w:r>
            <w:r w:rsidRPr="003049EA">
              <w:rPr>
                <w:rFonts w:ascii="Arial" w:eastAsia="Malgun Gothic" w:hAnsi="Arial" w:cs="Arial"/>
                <w:kern w:val="2"/>
                <w:sz w:val="18"/>
                <w:szCs w:val="18"/>
                <w:highlight w:val="lightGray"/>
                <w:vertAlign w:val="subscript"/>
              </w:rPr>
              <w:t>RB,c</w:t>
            </w:r>
            <w:proofErr w:type="spellEnd"/>
            <w:r w:rsidRPr="003049EA">
              <w:rPr>
                <w:rFonts w:ascii="Arial" w:eastAsia="Malgun Gothic" w:hAnsi="Arial" w:cs="Arial"/>
                <w:kern w:val="2"/>
                <w:sz w:val="18"/>
                <w:szCs w:val="18"/>
                <w:highlight w:val="lightGray"/>
              </w:rPr>
              <w:t xml:space="preserve"> = </w:t>
            </w:r>
            <w:r w:rsidRPr="003049EA">
              <w:rPr>
                <w:rFonts w:ascii="Arial" w:hAnsi="Arial" w:cs="Arial"/>
                <w:kern w:val="2"/>
                <w:sz w:val="18"/>
                <w:szCs w:val="18"/>
                <w:highlight w:val="lightGray"/>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721779C" w14:textId="77777777" w:rsidR="003049EA" w:rsidRPr="003049EA" w:rsidRDefault="003049EA" w:rsidP="008F00B8">
            <w:pPr>
              <w:keepNext/>
              <w:keepLines/>
              <w:spacing w:after="0"/>
              <w:jc w:val="both"/>
              <w:rPr>
                <w:rFonts w:ascii="Arial" w:eastAsia="Malgun Gothic" w:hAnsi="Arial" w:cs="Arial"/>
                <w:kern w:val="2"/>
                <w:sz w:val="18"/>
                <w:szCs w:val="18"/>
                <w:highlight w:val="lightGray"/>
              </w:rPr>
            </w:pPr>
          </w:p>
        </w:tc>
      </w:tr>
      <w:tr w:rsidR="003049EA" w:rsidRPr="003049EA" w14:paraId="27F834FA"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D91CE" w14:textId="77777777" w:rsidR="003049EA" w:rsidRPr="003049EA" w:rsidRDefault="003049EA" w:rsidP="008F00B8">
            <w:pPr>
              <w:keepNext/>
              <w:keepLines/>
              <w:spacing w:after="0"/>
              <w:rPr>
                <w:rFonts w:ascii="Arial" w:hAnsi="Arial"/>
                <w:kern w:val="2"/>
                <w:sz w:val="18"/>
                <w:highlight w:val="lightGray"/>
                <w:lang w:eastAsia="zh-CN"/>
              </w:rPr>
            </w:pPr>
            <w:r w:rsidRPr="003049EA">
              <w:rPr>
                <w:rFonts w:ascii="Arial" w:hAnsi="Arial" w:cs="Arial"/>
                <w:kern w:val="2"/>
                <w:sz w:val="18"/>
                <w:szCs w:val="22"/>
                <w:highlight w:val="lightGray"/>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F63A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6ED303"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1EFA8" w14:textId="77777777" w:rsidR="003049EA" w:rsidRPr="003049EA" w:rsidRDefault="003049EA" w:rsidP="008F00B8">
            <w:pPr>
              <w:keepNext/>
              <w:keepLines/>
              <w:spacing w:after="0"/>
              <w:jc w:val="center"/>
              <w:rPr>
                <w:rFonts w:ascii="Arial" w:hAnsi="Arial" w:cs="Arial"/>
                <w:kern w:val="2"/>
                <w:sz w:val="18"/>
                <w:szCs w:val="18"/>
                <w:highlight w:val="lightGray"/>
                <w:lang w:eastAsia="zh-CN"/>
              </w:rPr>
            </w:pPr>
            <w:r w:rsidRPr="003049EA">
              <w:rPr>
                <w:rFonts w:ascii="Arial" w:hAnsi="Arial" w:cs="Arial"/>
                <w:kern w:val="2"/>
                <w:sz w:val="18"/>
                <w:szCs w:val="18"/>
                <w:highlight w:val="lightGray"/>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673EA82" w14:textId="77777777" w:rsidR="003049EA" w:rsidRPr="003049EA" w:rsidRDefault="003049EA" w:rsidP="008F00B8">
            <w:pPr>
              <w:keepNext/>
              <w:keepLines/>
              <w:spacing w:after="0"/>
              <w:jc w:val="both"/>
              <w:rPr>
                <w:rFonts w:ascii="Arial" w:eastAsia="Malgun Gothic" w:hAnsi="Arial" w:cs="Arial"/>
                <w:kern w:val="2"/>
                <w:sz w:val="18"/>
                <w:szCs w:val="18"/>
                <w:highlight w:val="lightGray"/>
              </w:rPr>
            </w:pPr>
          </w:p>
        </w:tc>
      </w:tr>
      <w:tr w:rsidR="003049EA" w:rsidRPr="003049EA" w14:paraId="665D7308"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513B0"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141F8"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CAAD3"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2316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120</w:t>
            </w:r>
          </w:p>
        </w:tc>
        <w:tc>
          <w:tcPr>
            <w:tcW w:w="0" w:type="auto"/>
            <w:tcBorders>
              <w:top w:val="single" w:sz="4" w:space="0" w:color="auto"/>
              <w:left w:val="single" w:sz="4" w:space="0" w:color="auto"/>
              <w:bottom w:val="single" w:sz="4" w:space="0" w:color="auto"/>
              <w:right w:val="single" w:sz="4" w:space="0" w:color="auto"/>
            </w:tcBorders>
            <w:vAlign w:val="center"/>
          </w:tcPr>
          <w:p w14:paraId="6B8EF517"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8914021"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12E787"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bCs/>
                <w:kern w:val="2"/>
                <w:sz w:val="18"/>
                <w:szCs w:val="22"/>
                <w:highlight w:val="lightGray"/>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8F5E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0F03FA"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184BD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223200C"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440F09B"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560EAD"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bCs/>
                <w:kern w:val="2"/>
                <w:sz w:val="18"/>
                <w:szCs w:val="22"/>
                <w:highlight w:val="lightGray"/>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DD0C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BF122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8FE8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2CB91AAC"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704350A0"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5B4605" w14:textId="77777777" w:rsidR="003049EA" w:rsidRPr="003049EA" w:rsidRDefault="003049EA" w:rsidP="008F00B8">
            <w:pPr>
              <w:keepNext/>
              <w:keepLines/>
              <w:spacing w:after="0"/>
              <w:rPr>
                <w:rFonts w:ascii="Arial" w:hAnsi="Arial"/>
                <w:kern w:val="2"/>
                <w:sz w:val="18"/>
                <w:szCs w:val="22"/>
                <w:highlight w:val="lightGray"/>
              </w:rPr>
            </w:pPr>
            <w:r w:rsidRPr="003049EA">
              <w:rPr>
                <w:rFonts w:ascii="Arial" w:hAnsi="Arial" w:cs="Arial"/>
                <w:bCs/>
                <w:kern w:val="2"/>
                <w:sz w:val="18"/>
                <w:szCs w:val="22"/>
                <w:highlight w:val="lightGray"/>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A143D"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0773FB"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9159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ABD03AF" w14:textId="77777777" w:rsidR="003049EA" w:rsidRPr="003049EA" w:rsidRDefault="003049EA" w:rsidP="008F00B8">
            <w:pPr>
              <w:keepNext/>
              <w:keepLines/>
              <w:spacing w:after="0"/>
              <w:jc w:val="both"/>
              <w:rPr>
                <w:rFonts w:ascii="Arial" w:hAnsi="Arial" w:cs="Arial"/>
                <w:kern w:val="2"/>
                <w:sz w:val="18"/>
                <w:szCs w:val="22"/>
                <w:highlight w:val="lightGray"/>
                <w:lang w:eastAsia="zh-CN"/>
              </w:rPr>
            </w:pPr>
          </w:p>
        </w:tc>
      </w:tr>
      <w:tr w:rsidR="003049EA" w:rsidRPr="003049EA" w14:paraId="45CDFD17"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8F439"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bCs/>
                <w:kern w:val="2"/>
                <w:sz w:val="18"/>
                <w:szCs w:val="22"/>
                <w:highlight w:val="lightGray"/>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E105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05A716"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7A39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87B1B2B" w14:textId="77777777" w:rsidR="003049EA" w:rsidRPr="003049EA" w:rsidRDefault="003049EA" w:rsidP="008F00B8">
            <w:pPr>
              <w:keepNext/>
              <w:keepLines/>
              <w:spacing w:after="0"/>
              <w:jc w:val="both"/>
              <w:rPr>
                <w:rFonts w:ascii="Arial" w:hAnsi="Arial" w:cs="Arial"/>
                <w:kern w:val="2"/>
                <w:sz w:val="18"/>
                <w:szCs w:val="22"/>
                <w:highlight w:val="lightGray"/>
                <w:lang w:eastAsia="zh-CN"/>
              </w:rPr>
            </w:pPr>
          </w:p>
        </w:tc>
      </w:tr>
      <w:tr w:rsidR="003049EA" w:rsidRPr="003049EA" w14:paraId="41FB584D"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A73253D" w14:textId="77777777" w:rsidR="003049EA" w:rsidRPr="005969DA" w:rsidRDefault="003049EA" w:rsidP="008F00B8">
            <w:pPr>
              <w:keepNext/>
              <w:keepLines/>
              <w:spacing w:after="0"/>
              <w:rPr>
                <w:rFonts w:ascii="Arial" w:hAnsi="Arial" w:cs="Arial"/>
                <w:kern w:val="2"/>
                <w:sz w:val="18"/>
                <w:szCs w:val="22"/>
                <w:highlight w:val="lightGray"/>
                <w:lang w:eastAsia="zh-CN"/>
              </w:rPr>
            </w:pPr>
            <w:r w:rsidRPr="005969DA">
              <w:rPr>
                <w:rFonts w:ascii="Arial" w:hAnsi="Arial" w:cs="Arial"/>
                <w:kern w:val="2"/>
                <w:sz w:val="18"/>
                <w:szCs w:val="22"/>
                <w:highlight w:val="lightGray"/>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4C61" w14:textId="77777777" w:rsidR="003049EA" w:rsidRPr="005969DA" w:rsidRDefault="003049EA" w:rsidP="008F00B8">
            <w:pPr>
              <w:keepNext/>
              <w:keepLines/>
              <w:spacing w:after="0"/>
              <w:jc w:val="center"/>
              <w:rPr>
                <w:rFonts w:ascii="Arial" w:hAnsi="Arial" w:cs="Arial"/>
                <w:kern w:val="2"/>
                <w:sz w:val="18"/>
                <w:szCs w:val="22"/>
                <w:highlight w:val="lightGray"/>
              </w:rPr>
            </w:pPr>
            <w:r w:rsidRPr="005969DA">
              <w:rPr>
                <w:rFonts w:ascii="Arial" w:hAnsi="Arial" w:cs="Arial"/>
                <w:kern w:val="2"/>
                <w:sz w:val="18"/>
                <w:szCs w:val="22"/>
                <w:highlight w:val="lightGray"/>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47206D" w14:textId="77777777" w:rsidR="003049EA" w:rsidRPr="005969D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39A62" w14:textId="77777777" w:rsidR="003049EA" w:rsidRPr="005969DA" w:rsidRDefault="003049EA" w:rsidP="008F00B8">
            <w:pPr>
              <w:keepNext/>
              <w:keepLines/>
              <w:spacing w:after="0"/>
              <w:jc w:val="center"/>
              <w:rPr>
                <w:rFonts w:ascii="Arial" w:hAnsi="Arial" w:cs="Arial"/>
                <w:kern w:val="2"/>
                <w:sz w:val="18"/>
                <w:szCs w:val="22"/>
                <w:highlight w:val="lightGray"/>
              </w:rPr>
            </w:pPr>
            <w:r w:rsidRPr="005969DA">
              <w:rPr>
                <w:rFonts w:ascii="Arial" w:hAnsi="Arial" w:cs="v4.2.0"/>
                <w:kern w:val="2"/>
                <w:sz w:val="18"/>
                <w:szCs w:val="22"/>
                <w:highlight w:val="lightGray"/>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E36A8EC"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5D88A37A"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775178" w14:textId="77777777" w:rsidR="003049EA" w:rsidRPr="00ED2997" w:rsidRDefault="003049EA" w:rsidP="008F00B8">
            <w:pPr>
              <w:spacing w:after="0"/>
              <w:rPr>
                <w:rFonts w:ascii="Arial" w:hAnsi="Arial" w:cs="Arial"/>
                <w:kern w:val="2"/>
                <w:sz w:val="18"/>
                <w:szCs w:val="22"/>
                <w:highlight w:val="lightGray"/>
                <w:lang w:eastAsia="zh-CN"/>
                <w:rPrChange w:id="8" w:author="Anritsu" w:date="2023-04-07T11:15:00Z">
                  <w:rPr>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D5E16" w14:textId="77777777" w:rsidR="003049EA" w:rsidRPr="00ED2997" w:rsidRDefault="003049EA" w:rsidP="008F00B8">
            <w:pPr>
              <w:spacing w:after="0"/>
              <w:jc w:val="center"/>
              <w:rPr>
                <w:rFonts w:ascii="Arial" w:hAnsi="Arial"/>
                <w:sz w:val="18"/>
                <w:highlight w:val="lightGray"/>
                <w:lang w:eastAsia="zh-CN"/>
                <w:rPrChange w:id="9" w:author="Anritsu" w:date="2023-04-07T11:15:00Z">
                  <w:rPr>
                    <w:rFonts w:ascii="Arial" w:hAnsi="Arial"/>
                    <w:sz w:val="18"/>
                    <w:highlight w:val="yellow"/>
                    <w:lang w:eastAsia="zh-CN"/>
                  </w:rPr>
                </w:rPrChange>
              </w:rPr>
            </w:pPr>
            <w:r w:rsidRPr="00ED2997">
              <w:rPr>
                <w:rFonts w:ascii="Arial" w:hAnsi="Arial"/>
                <w:sz w:val="18"/>
                <w:highlight w:val="lightGray"/>
                <w:lang w:eastAsia="zh-CN"/>
                <w:rPrChange w:id="10" w:author="Anritsu" w:date="2023-04-07T11:15:00Z">
                  <w:rPr>
                    <w:rFonts w:ascii="Arial" w:hAnsi="Arial"/>
                    <w:sz w:val="18"/>
                    <w:highlight w:val="yellow"/>
                    <w:lang w:eastAsia="zh-CN"/>
                  </w:rPr>
                </w:rPrChange>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1E46" w14:textId="77777777" w:rsidR="003049EA" w:rsidRPr="00ED2997" w:rsidRDefault="003049EA" w:rsidP="008F00B8">
            <w:pPr>
              <w:spacing w:after="0"/>
              <w:rPr>
                <w:rFonts w:ascii="Arial" w:hAnsi="Arial" w:cs="Arial"/>
                <w:kern w:val="2"/>
                <w:sz w:val="18"/>
                <w:szCs w:val="22"/>
                <w:highlight w:val="lightGray"/>
                <w:rPrChange w:id="11" w:author="Anritsu" w:date="2023-04-07T11:15:00Z">
                  <w:rPr>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94AAF" w14:textId="77777777" w:rsidR="003049EA" w:rsidRPr="00ED2997" w:rsidRDefault="003049EA" w:rsidP="008F00B8">
            <w:pPr>
              <w:keepNext/>
              <w:keepLines/>
              <w:spacing w:after="0"/>
              <w:jc w:val="center"/>
              <w:rPr>
                <w:rFonts w:ascii="Arial" w:hAnsi="Arial" w:cs="Arial"/>
                <w:kern w:val="2"/>
                <w:sz w:val="18"/>
                <w:szCs w:val="22"/>
                <w:highlight w:val="lightGray"/>
                <w:rPrChange w:id="12" w:author="Anritsu" w:date="2023-04-07T11:15:00Z">
                  <w:rPr>
                    <w:rFonts w:ascii="Arial" w:hAnsi="Arial" w:cs="Arial"/>
                    <w:kern w:val="2"/>
                    <w:sz w:val="18"/>
                    <w:szCs w:val="22"/>
                    <w:highlight w:val="yellow"/>
                  </w:rPr>
                </w:rPrChange>
              </w:rPr>
            </w:pPr>
            <w:r w:rsidRPr="00ED2997">
              <w:rPr>
                <w:rFonts w:ascii="Arial" w:hAnsi="Arial" w:cs="v4.2.0"/>
                <w:kern w:val="2"/>
                <w:sz w:val="18"/>
                <w:szCs w:val="22"/>
                <w:highlight w:val="lightGray"/>
                <w:lang w:eastAsia="zh-CN"/>
                <w:rPrChange w:id="13" w:author="Anritsu" w:date="2023-04-07T11:15:00Z">
                  <w:rPr>
                    <w:rFonts w:ascii="Arial" w:hAnsi="Arial" w:cs="v4.2.0"/>
                    <w:kern w:val="2"/>
                    <w:sz w:val="18"/>
                    <w:szCs w:val="22"/>
                    <w:highlight w:val="yellow"/>
                    <w:lang w:eastAsia="zh-CN"/>
                  </w:rPr>
                </w:rPrChange>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5902DA96"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47FE32A1"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DF46A3E" w14:textId="77777777" w:rsidR="003049EA" w:rsidRPr="005969DA" w:rsidRDefault="003049EA" w:rsidP="008F00B8">
            <w:pPr>
              <w:keepNext/>
              <w:keepLines/>
              <w:spacing w:after="0"/>
              <w:rPr>
                <w:rFonts w:ascii="Arial" w:hAnsi="Arial" w:cs="Arial"/>
                <w:kern w:val="2"/>
                <w:sz w:val="18"/>
                <w:szCs w:val="22"/>
                <w:highlight w:val="lightGray"/>
              </w:rPr>
            </w:pPr>
            <w:r w:rsidRPr="00ED2997">
              <w:rPr>
                <w:rFonts w:ascii="Arial" w:hAnsi="Arial" w:cs="Arial"/>
                <w:kern w:val="2"/>
                <w:sz w:val="18"/>
                <w:szCs w:val="22"/>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CAE16" w14:textId="77777777" w:rsidR="003049EA" w:rsidRPr="00ED2997" w:rsidRDefault="003049EA" w:rsidP="008F00B8">
            <w:pPr>
              <w:keepNext/>
              <w:keepLines/>
              <w:spacing w:after="0"/>
              <w:jc w:val="center"/>
              <w:rPr>
                <w:rFonts w:ascii="Arial" w:hAnsi="Arial" w:cs="Arial"/>
                <w:kern w:val="2"/>
                <w:sz w:val="18"/>
                <w:szCs w:val="22"/>
                <w:highlight w:val="lightGray"/>
                <w:lang w:eastAsia="zh-CN"/>
              </w:rPr>
            </w:pPr>
            <w:r w:rsidRPr="00ED2997">
              <w:rPr>
                <w:rFonts w:ascii="Arial" w:hAnsi="Arial" w:cs="Arial"/>
                <w:kern w:val="2"/>
                <w:sz w:val="18"/>
                <w:szCs w:val="22"/>
                <w:highlight w:val="lightGray"/>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CF2224" w14:textId="77777777" w:rsidR="003049EA" w:rsidRPr="00ED2997"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5D6FA1" w14:textId="77777777" w:rsidR="003049EA" w:rsidRPr="00ED2997" w:rsidRDefault="003049EA" w:rsidP="008F00B8">
            <w:pPr>
              <w:keepNext/>
              <w:keepLines/>
              <w:spacing w:after="0"/>
              <w:jc w:val="center"/>
              <w:rPr>
                <w:rFonts w:ascii="Arial" w:hAnsi="Arial" w:cs="Arial"/>
                <w:kern w:val="2"/>
                <w:sz w:val="18"/>
                <w:szCs w:val="22"/>
                <w:highlight w:val="lightGray"/>
              </w:rPr>
            </w:pPr>
            <w:r w:rsidRPr="00ED2997">
              <w:rPr>
                <w:rFonts w:ascii="Arial" w:hAnsi="Arial" w:cs="Arial"/>
                <w:kern w:val="2"/>
                <w:sz w:val="18"/>
                <w:szCs w:val="22"/>
                <w:highlight w:val="lightGray"/>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D90684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68F50781"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E93076" w14:textId="77777777" w:rsidR="003049EA" w:rsidRPr="00ED2997" w:rsidRDefault="003049EA" w:rsidP="008F00B8">
            <w:pPr>
              <w:spacing w:after="0"/>
              <w:rPr>
                <w:rFonts w:ascii="Arial" w:hAnsi="Arial" w:cs="Arial"/>
                <w:kern w:val="2"/>
                <w:sz w:val="18"/>
                <w:szCs w:val="22"/>
                <w:highlight w:val="lightGray"/>
                <w:rPrChange w:id="14" w:author="Anritsu" w:date="2023-04-07T11:15:00Z">
                  <w:rPr>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5273C" w14:textId="77777777" w:rsidR="003049EA" w:rsidRPr="00ED2997" w:rsidRDefault="003049EA" w:rsidP="008F00B8">
            <w:pPr>
              <w:spacing w:after="0"/>
              <w:jc w:val="center"/>
              <w:rPr>
                <w:rFonts w:ascii="Arial" w:hAnsi="Arial"/>
                <w:sz w:val="18"/>
                <w:highlight w:val="lightGray"/>
                <w:lang w:eastAsia="zh-CN"/>
                <w:rPrChange w:id="15" w:author="Anritsu" w:date="2023-04-07T11:15:00Z">
                  <w:rPr>
                    <w:rFonts w:ascii="Arial" w:hAnsi="Arial"/>
                    <w:sz w:val="18"/>
                    <w:highlight w:val="yellow"/>
                    <w:lang w:eastAsia="zh-CN"/>
                  </w:rPr>
                </w:rPrChange>
              </w:rPr>
            </w:pPr>
            <w:r w:rsidRPr="00ED2997">
              <w:rPr>
                <w:rFonts w:ascii="Arial" w:hAnsi="Arial"/>
                <w:sz w:val="18"/>
                <w:highlight w:val="lightGray"/>
                <w:lang w:eastAsia="zh-CN"/>
                <w:rPrChange w:id="16" w:author="Anritsu" w:date="2023-04-07T11:15:00Z">
                  <w:rPr>
                    <w:rFonts w:ascii="Arial" w:hAnsi="Arial"/>
                    <w:sz w:val="18"/>
                    <w:highlight w:val="yellow"/>
                    <w:lang w:eastAsia="zh-CN"/>
                  </w:rPr>
                </w:rPrChange>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191D" w14:textId="77777777" w:rsidR="003049EA" w:rsidRPr="00ED2997" w:rsidRDefault="003049EA" w:rsidP="008F00B8">
            <w:pPr>
              <w:spacing w:after="0"/>
              <w:rPr>
                <w:rFonts w:ascii="Arial" w:hAnsi="Arial" w:cs="Arial"/>
                <w:kern w:val="2"/>
                <w:sz w:val="18"/>
                <w:szCs w:val="22"/>
                <w:highlight w:val="lightGray"/>
                <w:rPrChange w:id="17" w:author="Anritsu" w:date="2023-04-07T11:15:00Z">
                  <w:rPr>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35229" w14:textId="77777777" w:rsidR="003049EA" w:rsidRPr="00ED2997" w:rsidRDefault="003049EA" w:rsidP="008F00B8">
            <w:pPr>
              <w:keepNext/>
              <w:keepLines/>
              <w:spacing w:after="0"/>
              <w:jc w:val="center"/>
              <w:rPr>
                <w:rFonts w:ascii="Arial" w:hAnsi="Arial" w:cs="Arial"/>
                <w:kern w:val="2"/>
                <w:sz w:val="18"/>
                <w:szCs w:val="22"/>
                <w:highlight w:val="lightGray"/>
                <w:rPrChange w:id="18" w:author="Anritsu" w:date="2023-04-07T11:15:00Z">
                  <w:rPr>
                    <w:rFonts w:ascii="Arial" w:hAnsi="Arial" w:cs="Arial"/>
                    <w:kern w:val="2"/>
                    <w:sz w:val="18"/>
                    <w:szCs w:val="22"/>
                    <w:highlight w:val="yellow"/>
                  </w:rPr>
                </w:rPrChange>
              </w:rPr>
            </w:pPr>
            <w:r w:rsidRPr="00ED2997">
              <w:rPr>
                <w:rFonts w:ascii="Arial" w:hAnsi="Arial" w:cs="Arial"/>
                <w:kern w:val="2"/>
                <w:sz w:val="18"/>
                <w:szCs w:val="22"/>
                <w:highlight w:val="lightGray"/>
                <w:rPrChange w:id="19" w:author="Anritsu" w:date="2023-04-07T11:15:00Z">
                  <w:rPr>
                    <w:rFonts w:ascii="Arial" w:hAnsi="Arial" w:cs="Arial"/>
                    <w:kern w:val="2"/>
                    <w:sz w:val="18"/>
                    <w:szCs w:val="22"/>
                    <w:highlight w:val="yellow"/>
                  </w:rPr>
                </w:rPrChange>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7F93ECEC"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4CFB2D98"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B2DBDC0" w14:textId="77777777" w:rsidR="003049EA" w:rsidRPr="005969DA" w:rsidRDefault="003049EA" w:rsidP="008F00B8">
            <w:pPr>
              <w:keepNext/>
              <w:keepLines/>
              <w:spacing w:after="0"/>
              <w:rPr>
                <w:rFonts w:ascii="Arial" w:hAnsi="Arial" w:cs="Arial"/>
                <w:kern w:val="2"/>
                <w:sz w:val="18"/>
                <w:szCs w:val="22"/>
                <w:highlight w:val="lightGray"/>
                <w:lang w:eastAsia="zh-CN"/>
              </w:rPr>
            </w:pPr>
            <w:r w:rsidRPr="005969DA">
              <w:rPr>
                <w:rFonts w:ascii="Arial" w:hAnsi="Arial" w:cs="Arial"/>
                <w:kern w:val="2"/>
                <w:sz w:val="18"/>
                <w:szCs w:val="22"/>
                <w:highlight w:val="lightGray"/>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53914" w14:textId="77777777" w:rsidR="003049EA" w:rsidRPr="005969DA" w:rsidRDefault="003049EA" w:rsidP="008F00B8">
            <w:pPr>
              <w:keepNext/>
              <w:keepLines/>
              <w:spacing w:after="0"/>
              <w:jc w:val="center"/>
              <w:rPr>
                <w:rFonts w:ascii="Arial" w:hAnsi="Arial" w:cs="Arial"/>
                <w:kern w:val="2"/>
                <w:sz w:val="18"/>
                <w:szCs w:val="22"/>
                <w:highlight w:val="lightGray"/>
                <w:lang w:eastAsia="zh-CN"/>
              </w:rPr>
            </w:pPr>
            <w:r w:rsidRPr="005969DA">
              <w:rPr>
                <w:rFonts w:ascii="Arial" w:hAnsi="Arial" w:cs="Arial"/>
                <w:kern w:val="2"/>
                <w:sz w:val="18"/>
                <w:szCs w:val="22"/>
                <w:highlight w:val="lightGray"/>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FB954C" w14:textId="77777777" w:rsidR="003049EA" w:rsidRPr="005969D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B6711" w14:textId="77777777" w:rsidR="003049EA" w:rsidRPr="005969DA" w:rsidRDefault="003049EA" w:rsidP="008F00B8">
            <w:pPr>
              <w:keepNext/>
              <w:keepLines/>
              <w:spacing w:after="0"/>
              <w:jc w:val="center"/>
              <w:rPr>
                <w:rFonts w:ascii="Arial" w:hAnsi="Arial" w:cs="Arial"/>
                <w:kern w:val="2"/>
                <w:sz w:val="18"/>
                <w:szCs w:val="22"/>
                <w:highlight w:val="lightGray"/>
              </w:rPr>
            </w:pPr>
            <w:r w:rsidRPr="005969DA">
              <w:rPr>
                <w:rFonts w:ascii="Arial" w:hAnsi="Arial" w:cs="v4.2.0"/>
                <w:kern w:val="2"/>
                <w:sz w:val="18"/>
                <w:szCs w:val="22"/>
                <w:highlight w:val="lightGray"/>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CCDC495"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64286D92"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0F32A" w14:textId="77777777" w:rsidR="003049EA" w:rsidRPr="00ED2997" w:rsidRDefault="003049EA" w:rsidP="008F00B8">
            <w:pPr>
              <w:spacing w:after="0"/>
              <w:rPr>
                <w:rFonts w:ascii="Arial" w:hAnsi="Arial" w:cs="Arial"/>
                <w:kern w:val="2"/>
                <w:sz w:val="18"/>
                <w:szCs w:val="22"/>
                <w:highlight w:val="lightGray"/>
                <w:lang w:eastAsia="zh-CN"/>
                <w:rPrChange w:id="20" w:author="Anritsu" w:date="2023-04-07T11:15:00Z">
                  <w:rPr>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D6F05" w14:textId="77777777" w:rsidR="003049EA" w:rsidRPr="00ED2997" w:rsidRDefault="003049EA" w:rsidP="008F00B8">
            <w:pPr>
              <w:spacing w:after="0"/>
              <w:jc w:val="center"/>
              <w:rPr>
                <w:rFonts w:ascii="Arial" w:hAnsi="Arial"/>
                <w:sz w:val="18"/>
                <w:highlight w:val="lightGray"/>
                <w:lang w:eastAsia="zh-CN"/>
                <w:rPrChange w:id="21" w:author="Anritsu" w:date="2023-04-07T11:15:00Z">
                  <w:rPr>
                    <w:rFonts w:ascii="Arial" w:hAnsi="Arial"/>
                    <w:sz w:val="18"/>
                    <w:highlight w:val="yellow"/>
                    <w:lang w:eastAsia="zh-CN"/>
                  </w:rPr>
                </w:rPrChange>
              </w:rPr>
            </w:pPr>
            <w:r w:rsidRPr="00ED2997">
              <w:rPr>
                <w:rFonts w:ascii="Arial" w:hAnsi="Arial"/>
                <w:sz w:val="18"/>
                <w:highlight w:val="lightGray"/>
                <w:lang w:eastAsia="zh-CN"/>
                <w:rPrChange w:id="22" w:author="Anritsu" w:date="2023-04-07T11:15:00Z">
                  <w:rPr>
                    <w:rFonts w:ascii="Arial" w:hAnsi="Arial"/>
                    <w:sz w:val="18"/>
                    <w:highlight w:val="yellow"/>
                    <w:lang w:eastAsia="zh-CN"/>
                  </w:rPr>
                </w:rPrChange>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8E7B6" w14:textId="77777777" w:rsidR="003049EA" w:rsidRPr="00ED2997" w:rsidRDefault="003049EA" w:rsidP="008F00B8">
            <w:pPr>
              <w:spacing w:after="0"/>
              <w:rPr>
                <w:rFonts w:ascii="Arial" w:hAnsi="Arial" w:cs="Arial"/>
                <w:kern w:val="2"/>
                <w:sz w:val="18"/>
                <w:szCs w:val="22"/>
                <w:highlight w:val="lightGray"/>
                <w:rPrChange w:id="23" w:author="Anritsu" w:date="2023-04-07T11:15:00Z">
                  <w:rPr>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E033C" w14:textId="77777777" w:rsidR="003049EA" w:rsidRPr="00ED2997" w:rsidRDefault="003049EA" w:rsidP="008F00B8">
            <w:pPr>
              <w:keepNext/>
              <w:keepLines/>
              <w:spacing w:after="0"/>
              <w:jc w:val="center"/>
              <w:rPr>
                <w:rFonts w:ascii="Arial" w:hAnsi="Arial" w:cs="Arial"/>
                <w:kern w:val="2"/>
                <w:sz w:val="18"/>
                <w:szCs w:val="22"/>
                <w:highlight w:val="lightGray"/>
                <w:rPrChange w:id="24" w:author="Anritsu" w:date="2023-04-07T11:15:00Z">
                  <w:rPr>
                    <w:rFonts w:ascii="Arial" w:hAnsi="Arial" w:cs="Arial"/>
                    <w:kern w:val="2"/>
                    <w:sz w:val="18"/>
                    <w:szCs w:val="22"/>
                    <w:highlight w:val="yellow"/>
                  </w:rPr>
                </w:rPrChange>
              </w:rPr>
            </w:pPr>
            <w:r w:rsidRPr="00ED2997">
              <w:rPr>
                <w:rFonts w:ascii="Arial" w:hAnsi="Arial" w:cs="v4.2.0"/>
                <w:kern w:val="2"/>
                <w:sz w:val="18"/>
                <w:szCs w:val="22"/>
                <w:highlight w:val="lightGray"/>
                <w:lang w:eastAsia="zh-CN"/>
                <w:rPrChange w:id="25" w:author="Anritsu" w:date="2023-04-07T11:15:00Z">
                  <w:rPr>
                    <w:rFonts w:ascii="Arial" w:hAnsi="Arial" w:cs="v4.2.0"/>
                    <w:kern w:val="2"/>
                    <w:sz w:val="18"/>
                    <w:szCs w:val="22"/>
                    <w:highlight w:val="yellow"/>
                    <w:lang w:eastAsia="zh-CN"/>
                  </w:rPr>
                </w:rPrChange>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1D5F1800"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41526594"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00755E"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3969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D56AB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C919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OP.1</w:t>
            </w:r>
          </w:p>
        </w:tc>
        <w:tc>
          <w:tcPr>
            <w:tcW w:w="0" w:type="auto"/>
            <w:tcBorders>
              <w:top w:val="single" w:sz="4" w:space="0" w:color="auto"/>
              <w:left w:val="single" w:sz="4" w:space="0" w:color="auto"/>
              <w:bottom w:val="single" w:sz="4" w:space="0" w:color="auto"/>
              <w:right w:val="single" w:sz="4" w:space="0" w:color="auto"/>
            </w:tcBorders>
            <w:vAlign w:val="center"/>
          </w:tcPr>
          <w:p w14:paraId="2619A81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20E04F7"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0FB5D6"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F88C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EE9F9F"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6E572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5114196"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7AA5203"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139AB"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E28F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266F62"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BF2C6" w14:textId="77777777" w:rsidR="003049EA" w:rsidRPr="003049EA" w:rsidRDefault="003049EA" w:rsidP="008F00B8">
            <w:pPr>
              <w:keepNext/>
              <w:keepLines/>
              <w:spacing w:after="0"/>
              <w:jc w:val="center"/>
              <w:rPr>
                <w:rFonts w:ascii="Arial" w:hAnsi="Arial" w:cs="Arial"/>
                <w:kern w:val="2"/>
                <w:sz w:val="18"/>
                <w:szCs w:val="18"/>
                <w:highlight w:val="lightGray"/>
              </w:rPr>
            </w:pPr>
            <w:r w:rsidRPr="003049EA">
              <w:rPr>
                <w:rFonts w:ascii="Arial" w:eastAsia="ＭＳ 明朝" w:hAnsi="Arial" w:cs="Arial"/>
                <w:kern w:val="2"/>
                <w:sz w:val="18"/>
                <w:szCs w:val="22"/>
                <w:highlight w:val="lightGray"/>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6ED4630"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656C3F3E"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92E3B"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F71E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91E7B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40D4F" w14:textId="77777777" w:rsidR="003049EA" w:rsidRPr="003049EA" w:rsidRDefault="003049EA" w:rsidP="008F00B8">
            <w:pPr>
              <w:keepNext/>
              <w:keepLines/>
              <w:spacing w:after="0"/>
              <w:jc w:val="center"/>
              <w:rPr>
                <w:rFonts w:ascii="Arial" w:hAnsi="Arial" w:cs="Arial"/>
                <w:kern w:val="2"/>
                <w:sz w:val="18"/>
                <w:szCs w:val="18"/>
                <w:highlight w:val="lightGray"/>
              </w:rPr>
            </w:pPr>
            <w:r w:rsidRPr="003049EA">
              <w:rPr>
                <w:rFonts w:ascii="Arial" w:hAnsi="Arial" w:cs="Arial"/>
                <w:kern w:val="2"/>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B2F6CC2"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596DBA53"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4C3159A"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73E2"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0A951F"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78EF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390394BC"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1DCD527"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1EDAC"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57D26D"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6B80"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8E769"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2F2A625"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1165019"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E9E85F"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6EFD"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A297A9"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0E74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1D4F05F"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765D4147"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B828F"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C799E"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F2A227"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38078"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18"/>
                <w:highlight w:val="lightGray"/>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44E50"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kern w:val="2"/>
                <w:sz w:val="18"/>
                <w:szCs w:val="18"/>
                <w:highlight w:val="lightGray"/>
              </w:rPr>
              <w:t>A.3.8.3.2</w:t>
            </w:r>
          </w:p>
        </w:tc>
      </w:tr>
      <w:tr w:rsidR="003049EA" w:rsidRPr="003049EA" w14:paraId="6FCAAF5E"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E487C"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 xml:space="preserve">DRX </w:t>
            </w:r>
            <w:r w:rsidRPr="003049EA">
              <w:rPr>
                <w:rFonts w:ascii="Arial" w:hAnsi="Arial" w:cs="Arial"/>
                <w:bCs/>
                <w:kern w:val="2"/>
                <w:sz w:val="18"/>
                <w:szCs w:val="22"/>
                <w:highlight w:val="lightGray"/>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FBB7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D7151A"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1569E"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OFF</w:t>
            </w:r>
          </w:p>
        </w:tc>
        <w:tc>
          <w:tcPr>
            <w:tcW w:w="0" w:type="auto"/>
            <w:tcBorders>
              <w:top w:val="single" w:sz="4" w:space="0" w:color="auto"/>
              <w:left w:val="single" w:sz="4" w:space="0" w:color="auto"/>
              <w:bottom w:val="single" w:sz="4" w:space="0" w:color="auto"/>
              <w:right w:val="single" w:sz="4" w:space="0" w:color="auto"/>
            </w:tcBorders>
            <w:vAlign w:val="center"/>
          </w:tcPr>
          <w:p w14:paraId="6F74D2DF" w14:textId="77777777" w:rsidR="003049EA" w:rsidRPr="003049EA" w:rsidRDefault="003049EA" w:rsidP="008F00B8">
            <w:pPr>
              <w:keepNext/>
              <w:keepLines/>
              <w:spacing w:after="0"/>
              <w:jc w:val="both"/>
              <w:rPr>
                <w:rFonts w:ascii="Arial" w:hAnsi="Arial" w:cs="Arial"/>
                <w:i/>
                <w:iCs/>
                <w:kern w:val="2"/>
                <w:sz w:val="18"/>
                <w:szCs w:val="22"/>
                <w:highlight w:val="lightGray"/>
              </w:rPr>
            </w:pPr>
          </w:p>
        </w:tc>
      </w:tr>
      <w:tr w:rsidR="003049EA" w:rsidRPr="003049EA" w14:paraId="1222F8D9"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B69AD0"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SSB index assigned as BFD RS (q</w:t>
            </w:r>
            <w:r w:rsidRPr="003049EA">
              <w:rPr>
                <w:rFonts w:ascii="Arial" w:hAnsi="Arial" w:cs="Arial"/>
                <w:kern w:val="2"/>
                <w:sz w:val="18"/>
                <w:szCs w:val="22"/>
                <w:highlight w:val="lightGray"/>
                <w:vertAlign w:val="subscript"/>
              </w:rPr>
              <w:t>0</w:t>
            </w:r>
            <w:r w:rsidRPr="003049EA">
              <w:rPr>
                <w:rFonts w:ascii="Arial" w:hAnsi="Arial" w:cs="Arial"/>
                <w:kern w:val="2"/>
                <w:sz w:val="18"/>
                <w:szCs w:val="22"/>
                <w:highlight w:val="lightGray"/>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E0C8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13979F"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C7CE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5640E1CA"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2BC94D1"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156F9"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SSB index assigned as CBD RS (q</w:t>
            </w:r>
            <w:r w:rsidRPr="003049EA">
              <w:rPr>
                <w:rFonts w:ascii="Arial" w:hAnsi="Arial" w:cs="Arial"/>
                <w:kern w:val="2"/>
                <w:sz w:val="18"/>
                <w:szCs w:val="22"/>
                <w:highlight w:val="lightGray"/>
                <w:vertAlign w:val="subscript"/>
              </w:rPr>
              <w:t>1</w:t>
            </w:r>
            <w:r w:rsidRPr="003049EA">
              <w:rPr>
                <w:rFonts w:ascii="Arial" w:hAnsi="Arial" w:cs="Arial"/>
                <w:kern w:val="2"/>
                <w:sz w:val="18"/>
                <w:szCs w:val="22"/>
                <w:highlight w:val="lightGray"/>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28CD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C2BE2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6673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w:t>
            </w:r>
          </w:p>
        </w:tc>
        <w:tc>
          <w:tcPr>
            <w:tcW w:w="0" w:type="auto"/>
            <w:tcBorders>
              <w:top w:val="single" w:sz="4" w:space="0" w:color="auto"/>
              <w:left w:val="single" w:sz="4" w:space="0" w:color="auto"/>
              <w:bottom w:val="single" w:sz="4" w:space="0" w:color="auto"/>
              <w:right w:val="single" w:sz="4" w:space="0" w:color="auto"/>
            </w:tcBorders>
            <w:vAlign w:val="center"/>
          </w:tcPr>
          <w:p w14:paraId="71B1880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96823EA"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5DDC8" w14:textId="77777777" w:rsidR="003049EA" w:rsidRPr="003049EA" w:rsidRDefault="003049EA" w:rsidP="008F00B8">
            <w:pPr>
              <w:keepNext/>
              <w:keepLines/>
              <w:spacing w:after="0"/>
              <w:rPr>
                <w:rFonts w:ascii="Arial" w:hAnsi="Arial" w:cs="Arial"/>
                <w:kern w:val="2"/>
                <w:sz w:val="18"/>
                <w:highlight w:val="lightGray"/>
              </w:rPr>
            </w:pPr>
            <w:r w:rsidRPr="003049EA">
              <w:rPr>
                <w:rFonts w:ascii="Arial" w:hAnsi="Arial" w:cs="Arial"/>
                <w:kern w:val="2"/>
                <w:sz w:val="18"/>
                <w:szCs w:val="22"/>
                <w:highlight w:val="lightGray"/>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A22E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5A3C00"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CD9C3" w14:textId="77777777" w:rsidR="003049EA" w:rsidRPr="003049EA" w:rsidRDefault="003049EA" w:rsidP="008F00B8">
            <w:pPr>
              <w:keepNext/>
              <w:keepLines/>
              <w:spacing w:after="0"/>
              <w:jc w:val="center"/>
              <w:rPr>
                <w:rFonts w:ascii="Arial" w:hAnsi="Arial" w:cs="Arial"/>
                <w:kern w:val="2"/>
                <w:sz w:val="18"/>
                <w:szCs w:val="18"/>
                <w:highlight w:val="lightGray"/>
              </w:rPr>
            </w:pPr>
            <w:r w:rsidRPr="003049EA">
              <w:rPr>
                <w:rFonts w:ascii="Arial" w:hAnsi="Arial" w:cs="Arial"/>
                <w:kern w:val="2"/>
                <w:sz w:val="18"/>
                <w:szCs w:val="18"/>
                <w:highlight w:val="lightGray"/>
              </w:rPr>
              <w:t>0,1</w:t>
            </w:r>
          </w:p>
        </w:tc>
        <w:tc>
          <w:tcPr>
            <w:tcW w:w="0" w:type="auto"/>
            <w:tcBorders>
              <w:top w:val="single" w:sz="4" w:space="0" w:color="auto"/>
              <w:left w:val="single" w:sz="4" w:space="0" w:color="auto"/>
              <w:bottom w:val="single" w:sz="4" w:space="0" w:color="auto"/>
              <w:right w:val="single" w:sz="4" w:space="0" w:color="auto"/>
            </w:tcBorders>
            <w:vAlign w:val="center"/>
          </w:tcPr>
          <w:p w14:paraId="75FB0127"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509BAB29" w14:textId="77777777" w:rsidTr="008F00B8">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B368D77"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6DDF6AF"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D532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7B756E"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4BF4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1-0</w:t>
            </w:r>
          </w:p>
        </w:tc>
        <w:tc>
          <w:tcPr>
            <w:tcW w:w="0" w:type="auto"/>
            <w:tcBorders>
              <w:top w:val="single" w:sz="4" w:space="0" w:color="auto"/>
              <w:left w:val="single" w:sz="4" w:space="0" w:color="auto"/>
              <w:bottom w:val="single" w:sz="4" w:space="0" w:color="auto"/>
              <w:right w:val="single" w:sz="4" w:space="0" w:color="auto"/>
            </w:tcBorders>
            <w:vAlign w:val="center"/>
          </w:tcPr>
          <w:p w14:paraId="723AB0C0"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61647042" w14:textId="77777777" w:rsidTr="008F00B8">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23602"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2DEDD12"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3B63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01F1B5"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2A08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2</w:t>
            </w:r>
          </w:p>
        </w:tc>
        <w:tc>
          <w:tcPr>
            <w:tcW w:w="0" w:type="auto"/>
            <w:tcBorders>
              <w:top w:val="single" w:sz="4" w:space="0" w:color="auto"/>
              <w:left w:val="single" w:sz="4" w:space="0" w:color="auto"/>
              <w:bottom w:val="single" w:sz="4" w:space="0" w:color="auto"/>
              <w:right w:val="single" w:sz="4" w:space="0" w:color="auto"/>
            </w:tcBorders>
            <w:vAlign w:val="center"/>
          </w:tcPr>
          <w:p w14:paraId="19F4DA39"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2770D875" w14:textId="77777777" w:rsidTr="008F00B8">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36C9D"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0DABEAC"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74B8"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7A571"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2A2E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8</w:t>
            </w:r>
          </w:p>
        </w:tc>
        <w:tc>
          <w:tcPr>
            <w:tcW w:w="0" w:type="auto"/>
            <w:tcBorders>
              <w:top w:val="single" w:sz="4" w:space="0" w:color="auto"/>
              <w:left w:val="single" w:sz="4" w:space="0" w:color="auto"/>
              <w:bottom w:val="single" w:sz="4" w:space="0" w:color="auto"/>
              <w:right w:val="single" w:sz="4" w:space="0" w:color="auto"/>
            </w:tcBorders>
            <w:vAlign w:val="center"/>
          </w:tcPr>
          <w:p w14:paraId="02FFB935"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07A7F55" w14:textId="77777777" w:rsidTr="008F00B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CCECF"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5069E8F"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eastAsia="?? ??" w:hAnsi="Arial" w:cs="Arial"/>
                <w:kern w:val="2"/>
                <w:sz w:val="18"/>
                <w:szCs w:val="22"/>
                <w:highlight w:val="lightGray"/>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DB91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2FC8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E97F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1F68BF2A"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3530674" w14:textId="77777777" w:rsidTr="008F00B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3A7E3"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DFC784B"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eastAsia="?? ??" w:hAnsi="Arial" w:cs="Arial"/>
                <w:kern w:val="2"/>
                <w:sz w:val="18"/>
                <w:szCs w:val="22"/>
                <w:highlight w:val="lightGray"/>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FC45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0BF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FBC18"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36DFD09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9BB5960" w14:textId="77777777" w:rsidTr="008F00B8">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B6DCD"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4202D43" w14:textId="77777777" w:rsidR="003049EA" w:rsidRPr="003049EA" w:rsidRDefault="003049EA" w:rsidP="008F00B8">
            <w:pPr>
              <w:keepNext/>
              <w:keepLines/>
              <w:spacing w:after="0"/>
              <w:rPr>
                <w:rFonts w:ascii="Arial" w:eastAsia="?? ??" w:hAnsi="Arial" w:cs="Arial"/>
                <w:kern w:val="2"/>
                <w:sz w:val="18"/>
                <w:szCs w:val="22"/>
                <w:highlight w:val="lightGray"/>
              </w:rPr>
            </w:pPr>
            <w:r w:rsidRPr="003049EA">
              <w:rPr>
                <w:rFonts w:ascii="Arial" w:eastAsia="?? ??" w:hAnsi="Arial" w:cs="Arial"/>
                <w:kern w:val="2"/>
                <w:sz w:val="18"/>
                <w:szCs w:val="22"/>
                <w:highlight w:val="lightGray"/>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52A60" w14:textId="77777777" w:rsidR="003049EA" w:rsidRPr="003049EA" w:rsidRDefault="003049EA" w:rsidP="008F00B8">
            <w:pPr>
              <w:keepNext/>
              <w:keepLines/>
              <w:spacing w:after="0"/>
              <w:jc w:val="center"/>
              <w:rPr>
                <w:rFonts w:ascii="Arial" w:eastAsia="?? ??"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E75FD7" w14:textId="77777777" w:rsidR="003049EA" w:rsidRPr="003049EA" w:rsidRDefault="003049EA" w:rsidP="008F00B8">
            <w:pPr>
              <w:keepNext/>
              <w:keepLines/>
              <w:spacing w:after="0"/>
              <w:jc w:val="center"/>
              <w:rPr>
                <w:rFonts w:ascii="Arial" w:eastAsia="?? ??"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4B97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eastAsia="?? ??" w:hAnsi="Arial" w:cs="Arial"/>
                <w:kern w:val="2"/>
                <w:sz w:val="18"/>
                <w:szCs w:val="22"/>
                <w:highlight w:val="lightGray"/>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5ABAC1" w14:textId="77777777" w:rsidR="003049EA" w:rsidRPr="003049EA" w:rsidRDefault="003049EA" w:rsidP="008F00B8">
            <w:pPr>
              <w:keepNext/>
              <w:keepLines/>
              <w:spacing w:after="0"/>
              <w:jc w:val="both"/>
              <w:rPr>
                <w:rFonts w:ascii="Arial" w:eastAsia="?? ??" w:hAnsi="Arial" w:cs="Arial"/>
                <w:kern w:val="2"/>
                <w:sz w:val="18"/>
                <w:szCs w:val="22"/>
                <w:highlight w:val="lightGray"/>
              </w:rPr>
            </w:pPr>
          </w:p>
        </w:tc>
      </w:tr>
      <w:tr w:rsidR="003049EA" w:rsidRPr="003049EA" w14:paraId="08C74D14" w14:textId="77777777" w:rsidTr="008F00B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09ADA"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C219B61" w14:textId="77777777" w:rsidR="003049EA" w:rsidRPr="003049EA" w:rsidRDefault="003049EA" w:rsidP="008F00B8">
            <w:pPr>
              <w:keepNext/>
              <w:keepLines/>
              <w:spacing w:after="0"/>
              <w:rPr>
                <w:rFonts w:ascii="Arial" w:eastAsia="?? ??" w:hAnsi="Arial" w:cs="Arial"/>
                <w:kern w:val="2"/>
                <w:sz w:val="18"/>
                <w:szCs w:val="22"/>
                <w:highlight w:val="lightGray"/>
              </w:rPr>
            </w:pPr>
            <w:r w:rsidRPr="003049EA">
              <w:rPr>
                <w:rFonts w:ascii="Arial" w:eastAsia="?? ??" w:hAnsi="Arial" w:cs="Arial"/>
                <w:kern w:val="2"/>
                <w:sz w:val="18"/>
                <w:szCs w:val="22"/>
                <w:highlight w:val="lightGray"/>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28739" w14:textId="77777777" w:rsidR="003049EA" w:rsidRPr="003049EA" w:rsidRDefault="003049EA" w:rsidP="008F00B8">
            <w:pPr>
              <w:keepNext/>
              <w:keepLines/>
              <w:spacing w:after="0"/>
              <w:jc w:val="center"/>
              <w:rPr>
                <w:rFonts w:ascii="Arial" w:eastAsia="?? ??"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1A44E9" w14:textId="77777777" w:rsidR="003049EA" w:rsidRPr="003049EA" w:rsidRDefault="003049EA" w:rsidP="008F00B8">
            <w:pPr>
              <w:keepNext/>
              <w:keepLines/>
              <w:spacing w:after="0"/>
              <w:jc w:val="center"/>
              <w:rPr>
                <w:rFonts w:ascii="Arial" w:eastAsia="?? ??"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2891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6</w:t>
            </w:r>
          </w:p>
        </w:tc>
        <w:tc>
          <w:tcPr>
            <w:tcW w:w="0" w:type="auto"/>
            <w:tcBorders>
              <w:top w:val="single" w:sz="4" w:space="0" w:color="auto"/>
              <w:left w:val="single" w:sz="4" w:space="0" w:color="auto"/>
              <w:bottom w:val="single" w:sz="4" w:space="0" w:color="auto"/>
              <w:right w:val="single" w:sz="4" w:space="0" w:color="auto"/>
            </w:tcBorders>
            <w:vAlign w:val="center"/>
          </w:tcPr>
          <w:p w14:paraId="4AE3307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00A56FB7"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E4B7CE"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C34E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354373"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976F4"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gp0</w:t>
            </w:r>
          </w:p>
        </w:tc>
        <w:tc>
          <w:tcPr>
            <w:tcW w:w="0" w:type="auto"/>
            <w:tcBorders>
              <w:top w:val="single" w:sz="4" w:space="0" w:color="auto"/>
              <w:left w:val="single" w:sz="4" w:space="0" w:color="auto"/>
              <w:bottom w:val="single" w:sz="4" w:space="0" w:color="auto"/>
              <w:right w:val="single" w:sz="4" w:space="0" w:color="auto"/>
            </w:tcBorders>
            <w:vAlign w:val="center"/>
          </w:tcPr>
          <w:p w14:paraId="0E05694D" w14:textId="77777777" w:rsidR="003049EA" w:rsidRPr="003049EA" w:rsidRDefault="003049EA" w:rsidP="008F00B8">
            <w:pPr>
              <w:keepNext/>
              <w:keepLines/>
              <w:spacing w:after="0"/>
              <w:jc w:val="both"/>
              <w:rPr>
                <w:rFonts w:ascii="Arial" w:hAnsi="Arial" w:cs="Arial"/>
                <w:iCs/>
                <w:kern w:val="2"/>
                <w:sz w:val="18"/>
                <w:szCs w:val="22"/>
                <w:highlight w:val="lightGray"/>
              </w:rPr>
            </w:pPr>
          </w:p>
        </w:tc>
      </w:tr>
      <w:tr w:rsidR="003049EA" w:rsidRPr="003049EA" w14:paraId="77AADFD6"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B708E"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D9F6D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E7F33"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proofErr w:type="spellStart"/>
            <w:r w:rsidRPr="003049EA">
              <w:rPr>
                <w:rFonts w:ascii="Arial" w:hAnsi="Arial" w:cs="Arial"/>
                <w:kern w:val="2"/>
                <w:sz w:val="18"/>
                <w:szCs w:val="22"/>
                <w:highlight w:val="lightGray"/>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C2A81D"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7EB8192D" w14:textId="77777777" w:rsidR="003049EA" w:rsidRPr="003049EA" w:rsidRDefault="003049EA" w:rsidP="008F00B8">
            <w:pPr>
              <w:keepNext/>
              <w:keepLines/>
              <w:spacing w:after="0"/>
              <w:jc w:val="both"/>
              <w:rPr>
                <w:rFonts w:ascii="Arial" w:hAnsi="Arial" w:cs="Arial"/>
                <w:iCs/>
                <w:kern w:val="2"/>
                <w:sz w:val="18"/>
                <w:szCs w:val="22"/>
                <w:highlight w:val="lightGray"/>
              </w:rPr>
            </w:pPr>
          </w:p>
        </w:tc>
      </w:tr>
      <w:tr w:rsidR="003049EA" w:rsidRPr="003049EA" w14:paraId="1743C4D4"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A04C2"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75759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2D3072"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8524B"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9C8A9" w14:textId="77777777" w:rsidR="003049EA" w:rsidRPr="003049EA" w:rsidRDefault="003049EA" w:rsidP="008F00B8">
            <w:pPr>
              <w:keepNext/>
              <w:keepLines/>
              <w:spacing w:after="0"/>
              <w:jc w:val="both"/>
              <w:rPr>
                <w:rFonts w:ascii="Arial" w:hAnsi="Arial" w:cs="Arial"/>
                <w:iCs/>
                <w:kern w:val="2"/>
                <w:sz w:val="18"/>
                <w:szCs w:val="22"/>
                <w:highlight w:val="lightGray"/>
              </w:rPr>
            </w:pPr>
            <w:r w:rsidRPr="003049EA">
              <w:rPr>
                <w:rFonts w:ascii="Arial" w:hAnsi="Arial" w:cs="Arial"/>
                <w:iCs/>
                <w:kern w:val="2"/>
                <w:sz w:val="18"/>
                <w:szCs w:val="22"/>
                <w:highlight w:val="lightGray"/>
              </w:rPr>
              <w:t>Value 0 is applied. (Table 8.1.1-1).</w:t>
            </w:r>
          </w:p>
        </w:tc>
      </w:tr>
      <w:tr w:rsidR="003049EA" w:rsidRPr="003049EA" w14:paraId="5C1F3947" w14:textId="77777777" w:rsidTr="008F00B8">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E2ACCB" w14:textId="77777777" w:rsidR="003049EA" w:rsidRPr="003049EA" w:rsidRDefault="003049EA" w:rsidP="008F00B8">
            <w:pPr>
              <w:keepNext/>
              <w:keepLines/>
              <w:spacing w:after="0"/>
              <w:rPr>
                <w:rFonts w:ascii="Arial" w:hAnsi="Arial" w:cs="Arial"/>
                <w:kern w:val="2"/>
                <w:sz w:val="18"/>
                <w:szCs w:val="22"/>
                <w:highlight w:val="lightGray"/>
                <w:lang w:eastAsia="zh-CN"/>
              </w:rPr>
            </w:pPr>
            <w:proofErr w:type="spellStart"/>
            <w:r w:rsidRPr="003049EA">
              <w:rPr>
                <w:rFonts w:ascii="Arial" w:hAnsi="Arial" w:cs="Arial"/>
                <w:kern w:val="2"/>
                <w:sz w:val="18"/>
                <w:szCs w:val="22"/>
                <w:highlight w:val="lightGray"/>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0BAEEE"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2A95F"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84AE0" w14:textId="77777777" w:rsidR="003049EA" w:rsidRPr="005969DA" w:rsidRDefault="003049EA" w:rsidP="008F00B8">
            <w:pPr>
              <w:keepNext/>
              <w:keepLines/>
              <w:spacing w:after="0"/>
              <w:jc w:val="center"/>
              <w:rPr>
                <w:rFonts w:ascii="Arial" w:hAnsi="Arial" w:cs="Arial"/>
                <w:iCs/>
                <w:kern w:val="2"/>
                <w:sz w:val="18"/>
                <w:szCs w:val="22"/>
                <w:highlight w:val="lightGray"/>
                <w:lang w:eastAsia="zh-CN"/>
              </w:rPr>
            </w:pPr>
            <w:r w:rsidRPr="005969DA">
              <w:rPr>
                <w:rFonts w:ascii="Arial" w:hAnsi="Arial" w:cs="Arial"/>
                <w:iCs/>
                <w:kern w:val="2"/>
                <w:sz w:val="18"/>
                <w:szCs w:val="22"/>
                <w:highlight w:val="lightGray"/>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D310A" w14:textId="77777777" w:rsidR="003049EA" w:rsidRPr="003049EA" w:rsidRDefault="003049EA" w:rsidP="008F00B8">
            <w:pPr>
              <w:keepNext/>
              <w:keepLines/>
              <w:spacing w:after="0"/>
              <w:jc w:val="both"/>
              <w:rPr>
                <w:rFonts w:ascii="Arial" w:hAnsi="Arial" w:cs="Arial"/>
                <w:kern w:val="2"/>
                <w:sz w:val="18"/>
                <w:szCs w:val="22"/>
                <w:highlight w:val="yellow"/>
              </w:rPr>
            </w:pPr>
            <w:r w:rsidRPr="003049EA">
              <w:rPr>
                <w:rFonts w:ascii="Arial" w:hAnsi="Arial" w:cs="Arial"/>
                <w:kern w:val="2"/>
                <w:sz w:val="18"/>
                <w:szCs w:val="22"/>
                <w:highlight w:val="lightGray"/>
              </w:rPr>
              <w:t xml:space="preserve">Threshold used for </w:t>
            </w:r>
            <w:proofErr w:type="spellStart"/>
            <w:r w:rsidRPr="003049EA">
              <w:rPr>
                <w:rFonts w:ascii="Arial" w:hAnsi="Arial" w:cs="Arial"/>
                <w:kern w:val="2"/>
                <w:sz w:val="18"/>
                <w:szCs w:val="22"/>
                <w:highlight w:val="lightGray"/>
              </w:rPr>
              <w:t>Q</w:t>
            </w:r>
            <w:r w:rsidRPr="003049EA">
              <w:rPr>
                <w:rFonts w:ascii="Arial" w:hAnsi="Arial" w:cs="Arial"/>
                <w:kern w:val="2"/>
                <w:sz w:val="18"/>
                <w:szCs w:val="22"/>
                <w:highlight w:val="lightGray"/>
                <w:vertAlign w:val="subscript"/>
              </w:rPr>
              <w:t>in_LR_SSB</w:t>
            </w:r>
            <w:proofErr w:type="spellEnd"/>
          </w:p>
        </w:tc>
      </w:tr>
      <w:tr w:rsidR="003049EA" w:rsidRPr="003049EA" w14:paraId="212206A5" w14:textId="77777777" w:rsidTr="008F00B8">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E54152" w14:textId="77777777" w:rsidR="003049EA" w:rsidRPr="003049EA" w:rsidRDefault="003049EA" w:rsidP="008F00B8">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7A92D" w14:textId="77777777" w:rsidR="003049EA" w:rsidRPr="003049EA" w:rsidRDefault="003049EA" w:rsidP="008F00B8">
            <w:pPr>
              <w:spacing w:after="0"/>
              <w:jc w:val="center"/>
              <w:rPr>
                <w:rFonts w:ascii="Arial" w:hAnsi="Arial"/>
                <w:sz w:val="18"/>
                <w:highlight w:val="yellow"/>
                <w:lang w:eastAsia="zh-CN"/>
              </w:rPr>
            </w:pPr>
            <w:r w:rsidRPr="003049EA">
              <w:rPr>
                <w:rFonts w:ascii="Arial" w:hAnsi="Arial"/>
                <w:sz w:val="18"/>
                <w:highlight w:val="lightGray"/>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FAA3" w14:textId="77777777" w:rsidR="003049EA" w:rsidRPr="003049EA" w:rsidRDefault="003049EA" w:rsidP="008F00B8">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93082" w14:textId="77777777" w:rsidR="003049EA" w:rsidRPr="005969DA" w:rsidRDefault="003049EA" w:rsidP="008F00B8">
            <w:pPr>
              <w:keepNext/>
              <w:keepLines/>
              <w:spacing w:after="0"/>
              <w:jc w:val="center"/>
              <w:rPr>
                <w:rFonts w:ascii="Arial" w:hAnsi="Arial" w:cs="Arial"/>
                <w:iCs/>
                <w:kern w:val="2"/>
                <w:sz w:val="18"/>
                <w:szCs w:val="22"/>
                <w:highlight w:val="lightGray"/>
                <w:lang w:eastAsia="zh-CN"/>
              </w:rPr>
            </w:pPr>
            <w:r w:rsidRPr="005969DA">
              <w:rPr>
                <w:rFonts w:ascii="Arial" w:hAnsi="Arial" w:cs="Arial"/>
                <w:iCs/>
                <w:kern w:val="2"/>
                <w:sz w:val="18"/>
                <w:szCs w:val="22"/>
                <w:highlight w:val="lightGray"/>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B747" w14:textId="77777777" w:rsidR="003049EA" w:rsidRPr="003049EA" w:rsidRDefault="003049EA" w:rsidP="008F00B8">
            <w:pPr>
              <w:spacing w:after="0"/>
              <w:rPr>
                <w:rFonts w:ascii="Arial" w:hAnsi="Arial" w:cs="Arial"/>
                <w:kern w:val="2"/>
                <w:sz w:val="18"/>
                <w:szCs w:val="22"/>
                <w:highlight w:val="yellow"/>
              </w:rPr>
            </w:pPr>
          </w:p>
        </w:tc>
      </w:tr>
      <w:tr w:rsidR="003049EA" w:rsidRPr="003049EA" w14:paraId="3F46D2C3" w14:textId="77777777" w:rsidTr="008F00B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65B87E"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63775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E71076"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F6B5D"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A93A"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kern w:val="2"/>
                <w:sz w:val="18"/>
                <w:szCs w:val="22"/>
                <w:highlight w:val="lightGray"/>
              </w:rPr>
              <w:t xml:space="preserve">Used for deriving </w:t>
            </w:r>
            <w:proofErr w:type="spellStart"/>
            <w:r w:rsidRPr="003049EA">
              <w:rPr>
                <w:rFonts w:ascii="Arial" w:hAnsi="Arial" w:cs="Arial"/>
                <w:kern w:val="2"/>
                <w:sz w:val="18"/>
                <w:szCs w:val="22"/>
                <w:highlight w:val="lightGray"/>
              </w:rPr>
              <w:t>rsrp</w:t>
            </w:r>
            <w:proofErr w:type="spellEnd"/>
            <w:r w:rsidRPr="003049EA">
              <w:rPr>
                <w:rFonts w:ascii="Arial" w:hAnsi="Arial" w:cs="Arial"/>
                <w:kern w:val="2"/>
                <w:sz w:val="18"/>
                <w:szCs w:val="22"/>
                <w:highlight w:val="lightGray"/>
              </w:rPr>
              <w:t>-</w:t>
            </w:r>
            <w:proofErr w:type="spellStart"/>
            <w:r w:rsidRPr="003049EA">
              <w:rPr>
                <w:rFonts w:ascii="Arial" w:hAnsi="Arial" w:cs="Arial"/>
                <w:kern w:val="2"/>
                <w:sz w:val="18"/>
                <w:szCs w:val="22"/>
                <w:highlight w:val="lightGray"/>
              </w:rPr>
              <w:t>ThresholdCSI</w:t>
            </w:r>
            <w:proofErr w:type="spellEnd"/>
            <w:r w:rsidRPr="003049EA">
              <w:rPr>
                <w:rFonts w:ascii="Arial" w:hAnsi="Arial" w:cs="Arial"/>
                <w:kern w:val="2"/>
                <w:sz w:val="18"/>
                <w:szCs w:val="22"/>
                <w:highlight w:val="lightGray"/>
              </w:rPr>
              <w:t>-RS</w:t>
            </w:r>
          </w:p>
        </w:tc>
      </w:tr>
      <w:tr w:rsidR="003049EA" w:rsidRPr="003049EA" w14:paraId="4632C9EA"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061A0"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7E0859"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131447" w14:textId="77777777" w:rsidR="003049EA" w:rsidRPr="003049EA" w:rsidRDefault="003049EA" w:rsidP="008F00B8">
            <w:pPr>
              <w:keepNext/>
              <w:keepLines/>
              <w:spacing w:after="0"/>
              <w:jc w:val="center"/>
              <w:rPr>
                <w:rFonts w:ascii="Arial" w:hAnsi="Arial" w:cs="Arial"/>
                <w:iCs/>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FDA862"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1811B" w14:textId="77777777" w:rsidR="003049EA" w:rsidRPr="003049EA" w:rsidRDefault="003049EA" w:rsidP="008F00B8">
            <w:pPr>
              <w:keepNext/>
              <w:keepLines/>
              <w:spacing w:after="0"/>
              <w:jc w:val="both"/>
              <w:rPr>
                <w:rFonts w:ascii="Arial" w:hAnsi="Arial" w:cs="Arial"/>
                <w:iCs/>
                <w:kern w:val="2"/>
                <w:sz w:val="18"/>
                <w:szCs w:val="22"/>
                <w:highlight w:val="lightGray"/>
              </w:rPr>
            </w:pPr>
            <w:r w:rsidRPr="003049EA">
              <w:rPr>
                <w:rFonts w:ascii="Arial" w:hAnsi="Arial" w:cs="Arial"/>
                <w:iCs/>
                <w:kern w:val="2"/>
                <w:sz w:val="18"/>
                <w:szCs w:val="22"/>
                <w:highlight w:val="lightGray"/>
              </w:rPr>
              <w:t>see TS 38.321 [7], clause 5.17</w:t>
            </w:r>
          </w:p>
        </w:tc>
      </w:tr>
      <w:tr w:rsidR="003049EA" w:rsidRPr="003049EA" w14:paraId="5009B970"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78FF6F"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EC0E9B"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F91C83" w14:textId="77777777" w:rsidR="003049EA" w:rsidRPr="003049EA" w:rsidRDefault="003049EA" w:rsidP="008F00B8">
            <w:pPr>
              <w:keepNext/>
              <w:keepLines/>
              <w:spacing w:after="0"/>
              <w:jc w:val="center"/>
              <w:rPr>
                <w:rFonts w:ascii="Arial" w:hAnsi="Arial" w:cs="Arial"/>
                <w:iCs/>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9D04" w14:textId="77777777" w:rsidR="003049EA" w:rsidRPr="003049EA" w:rsidRDefault="003049EA" w:rsidP="008F00B8">
            <w:pPr>
              <w:keepNext/>
              <w:keepLines/>
              <w:spacing w:after="0"/>
              <w:jc w:val="center"/>
              <w:rPr>
                <w:rFonts w:ascii="Arial" w:hAnsi="Arial" w:cs="Arial"/>
                <w:i/>
                <w:iCs/>
                <w:kern w:val="2"/>
                <w:sz w:val="18"/>
                <w:szCs w:val="22"/>
                <w:highlight w:val="lightGray"/>
              </w:rPr>
            </w:pPr>
            <w:r w:rsidRPr="003049EA">
              <w:rPr>
                <w:rFonts w:ascii="Arial" w:hAnsi="Arial" w:cs="Arial"/>
                <w:kern w:val="2"/>
                <w:sz w:val="18"/>
                <w:szCs w:val="22"/>
                <w:highlight w:val="lightGray"/>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F6A9D"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iCs/>
                <w:kern w:val="2"/>
                <w:sz w:val="18"/>
                <w:szCs w:val="22"/>
                <w:highlight w:val="lightGray"/>
              </w:rPr>
              <w:t>see TS 38.321 [7], clause 5.17</w:t>
            </w:r>
          </w:p>
        </w:tc>
      </w:tr>
      <w:tr w:rsidR="003049EA" w:rsidRPr="003049EA" w14:paraId="768F77FD"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1BE492" w14:textId="77777777" w:rsidR="003049EA" w:rsidRPr="003049EA" w:rsidRDefault="003049EA" w:rsidP="008F00B8">
            <w:pPr>
              <w:keepNext/>
              <w:keepLines/>
              <w:spacing w:after="0"/>
              <w:rPr>
                <w:rFonts w:ascii="Arial" w:hAnsi="Arial"/>
                <w:kern w:val="2"/>
                <w:sz w:val="18"/>
                <w:szCs w:val="22"/>
                <w:highlight w:val="lightGray"/>
              </w:rPr>
            </w:pPr>
            <w:r w:rsidRPr="003049EA">
              <w:rPr>
                <w:rFonts w:ascii="Arial" w:hAnsi="Arial" w:cs="Arial"/>
                <w:kern w:val="2"/>
                <w:sz w:val="18"/>
                <w:szCs w:val="22"/>
                <w:highlight w:val="lightGray"/>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C683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D6E225"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AE68F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18"/>
                <w:highlight w:val="lightGray"/>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CFD255E"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61E1A7F1"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B13E0" w14:textId="77777777" w:rsidR="003049EA" w:rsidRPr="005969DA" w:rsidRDefault="003049EA" w:rsidP="008F00B8">
            <w:pPr>
              <w:keepNext/>
              <w:keepLines/>
              <w:spacing w:after="0"/>
              <w:rPr>
                <w:rFonts w:ascii="Arial" w:hAnsi="Arial" w:cs="Arial"/>
                <w:kern w:val="2"/>
                <w:sz w:val="18"/>
                <w:highlight w:val="lightGray"/>
              </w:rPr>
            </w:pPr>
            <w:proofErr w:type="spellStart"/>
            <w:r w:rsidRPr="005969DA">
              <w:rPr>
                <w:rFonts w:ascii="Arial" w:hAnsi="Arial" w:cs="Arial"/>
                <w:kern w:val="2"/>
                <w:sz w:val="18"/>
                <w:szCs w:val="22"/>
                <w:highlight w:val="lightGray"/>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367907" w14:textId="77777777" w:rsidR="003049EA" w:rsidRPr="005969DA" w:rsidRDefault="003049EA" w:rsidP="008F00B8">
            <w:pPr>
              <w:keepNext/>
              <w:keepLines/>
              <w:spacing w:after="0"/>
              <w:jc w:val="center"/>
              <w:rPr>
                <w:rFonts w:ascii="Arial" w:hAnsi="Arial" w:cs="Arial"/>
                <w:kern w:val="2"/>
                <w:sz w:val="18"/>
                <w:szCs w:val="22"/>
                <w:highlight w:val="lightGray"/>
              </w:rPr>
            </w:pPr>
            <w:r w:rsidRPr="005969D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CDD6BC" w14:textId="77777777" w:rsidR="003049EA" w:rsidRPr="005969D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B3D84A" w14:textId="77777777" w:rsidR="003049EA" w:rsidRPr="005969DA" w:rsidRDefault="003049EA" w:rsidP="008F00B8">
            <w:pPr>
              <w:keepNext/>
              <w:keepLines/>
              <w:spacing w:after="0"/>
              <w:jc w:val="center"/>
              <w:rPr>
                <w:rFonts w:ascii="Arial" w:eastAsia="ＭＳ 明朝" w:hAnsi="Arial" w:cs="Arial"/>
                <w:kern w:val="2"/>
                <w:sz w:val="18"/>
                <w:szCs w:val="22"/>
                <w:highlight w:val="lightGray"/>
              </w:rPr>
            </w:pPr>
            <w:r w:rsidRPr="005969DA">
              <w:rPr>
                <w:rFonts w:ascii="Arial" w:hAnsi="Arial" w:cs="Arial"/>
                <w:kern w:val="2"/>
                <w:sz w:val="18"/>
                <w:szCs w:val="22"/>
                <w:highlight w:val="lightGray"/>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87D8199" w14:textId="77777777" w:rsidR="003049EA" w:rsidRPr="00373A27" w:rsidRDefault="003049EA" w:rsidP="008F00B8">
            <w:pPr>
              <w:keepNext/>
              <w:keepLines/>
              <w:spacing w:after="0"/>
              <w:jc w:val="both"/>
              <w:rPr>
                <w:rFonts w:ascii="Arial" w:eastAsia="ＭＳ 明朝" w:hAnsi="Arial" w:cs="Arial"/>
                <w:kern w:val="2"/>
                <w:sz w:val="18"/>
                <w:szCs w:val="22"/>
                <w:highlight w:val="yellow"/>
              </w:rPr>
            </w:pPr>
          </w:p>
        </w:tc>
      </w:tr>
      <w:tr w:rsidR="003049EA" w:rsidRPr="003049EA" w14:paraId="255F1E21"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F4AED4" w14:textId="77777777" w:rsidR="003049EA" w:rsidRPr="005969DA" w:rsidRDefault="003049EA" w:rsidP="008F00B8">
            <w:pPr>
              <w:keepNext/>
              <w:keepLines/>
              <w:spacing w:after="0"/>
              <w:rPr>
                <w:rFonts w:ascii="Arial" w:hAnsi="Arial" w:cs="Arial"/>
                <w:kern w:val="2"/>
                <w:sz w:val="18"/>
                <w:szCs w:val="22"/>
                <w:highlight w:val="lightGray"/>
              </w:rPr>
            </w:pPr>
            <w:proofErr w:type="spellStart"/>
            <w:r w:rsidRPr="005969DA">
              <w:rPr>
                <w:rFonts w:ascii="Arial" w:hAnsi="Arial" w:cs="Arial"/>
                <w:kern w:val="2"/>
                <w:sz w:val="18"/>
                <w:szCs w:val="22"/>
                <w:highlight w:val="lightGray"/>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E3D288" w14:textId="77777777" w:rsidR="003049EA" w:rsidRPr="005969DA" w:rsidRDefault="003049EA" w:rsidP="008F00B8">
            <w:pPr>
              <w:keepNext/>
              <w:keepLines/>
              <w:spacing w:after="0"/>
              <w:jc w:val="center"/>
              <w:rPr>
                <w:rFonts w:ascii="Arial" w:hAnsi="Arial" w:cs="Arial"/>
                <w:kern w:val="2"/>
                <w:sz w:val="18"/>
                <w:szCs w:val="22"/>
                <w:highlight w:val="lightGray"/>
              </w:rPr>
            </w:pPr>
            <w:r w:rsidRPr="005969D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108B3E" w14:textId="77777777" w:rsidR="003049EA" w:rsidRPr="005969D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A8936" w14:textId="77777777" w:rsidR="003049EA" w:rsidRPr="005969DA" w:rsidRDefault="003049EA" w:rsidP="008F00B8">
            <w:pPr>
              <w:keepNext/>
              <w:keepLines/>
              <w:spacing w:after="0"/>
              <w:jc w:val="center"/>
              <w:rPr>
                <w:rFonts w:ascii="Arial" w:eastAsia="ＭＳ 明朝" w:hAnsi="Arial" w:cs="Arial"/>
                <w:kern w:val="2"/>
                <w:sz w:val="18"/>
                <w:szCs w:val="22"/>
                <w:highlight w:val="lightGray"/>
              </w:rPr>
            </w:pPr>
            <w:r w:rsidRPr="005969DA">
              <w:rPr>
                <w:rFonts w:ascii="Arial" w:hAnsi="Arial" w:cs="Arial"/>
                <w:kern w:val="2"/>
                <w:sz w:val="18"/>
                <w:szCs w:val="22"/>
                <w:highlight w:val="lightGray"/>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82EC598" w14:textId="77777777" w:rsidR="003049EA" w:rsidRPr="00373A27" w:rsidRDefault="003049EA" w:rsidP="008F00B8">
            <w:pPr>
              <w:keepNext/>
              <w:keepLines/>
              <w:spacing w:after="0"/>
              <w:jc w:val="both"/>
              <w:rPr>
                <w:rFonts w:ascii="Arial" w:eastAsia="ＭＳ 明朝" w:hAnsi="Arial" w:cs="Arial"/>
                <w:kern w:val="2"/>
                <w:sz w:val="18"/>
                <w:szCs w:val="22"/>
                <w:highlight w:val="yellow"/>
              </w:rPr>
            </w:pPr>
          </w:p>
        </w:tc>
      </w:tr>
      <w:tr w:rsidR="003049EA" w:rsidRPr="003049EA" w14:paraId="3D09527F"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139D85" w14:textId="77777777" w:rsidR="003049EA" w:rsidRPr="005969DA" w:rsidRDefault="003049EA" w:rsidP="008F00B8">
            <w:pPr>
              <w:keepNext/>
              <w:keepLines/>
              <w:spacing w:after="0"/>
              <w:rPr>
                <w:rFonts w:ascii="Arial" w:hAnsi="Arial" w:cs="Arial"/>
                <w:kern w:val="2"/>
                <w:sz w:val="18"/>
                <w:szCs w:val="22"/>
                <w:highlight w:val="lightGray"/>
              </w:rPr>
            </w:pPr>
            <w:r w:rsidRPr="005969DA">
              <w:rPr>
                <w:rFonts w:ascii="Arial" w:hAnsi="Arial" w:cs="Arial"/>
                <w:kern w:val="2"/>
                <w:sz w:val="18"/>
                <w:szCs w:val="22"/>
                <w:highlight w:val="lightGray"/>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EE6BD" w14:textId="77777777" w:rsidR="003049EA" w:rsidRPr="005969DA" w:rsidRDefault="003049EA" w:rsidP="008F00B8">
            <w:pPr>
              <w:keepNext/>
              <w:keepLines/>
              <w:spacing w:after="0"/>
              <w:jc w:val="center"/>
              <w:rPr>
                <w:rFonts w:ascii="Arial" w:hAnsi="Arial" w:cs="Arial"/>
                <w:kern w:val="2"/>
                <w:sz w:val="18"/>
                <w:szCs w:val="22"/>
                <w:highlight w:val="lightGray"/>
              </w:rPr>
            </w:pPr>
            <w:r w:rsidRPr="005969D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697F4" w14:textId="77777777" w:rsidR="003049EA" w:rsidRPr="005969DA" w:rsidRDefault="003049EA" w:rsidP="008F00B8">
            <w:pPr>
              <w:keepNext/>
              <w:keepLines/>
              <w:spacing w:after="0"/>
              <w:jc w:val="center"/>
              <w:rPr>
                <w:rFonts w:ascii="Arial" w:hAnsi="Arial" w:cs="Arial"/>
                <w:kern w:val="2"/>
                <w:sz w:val="18"/>
                <w:szCs w:val="22"/>
                <w:highlight w:val="lightGray"/>
              </w:rPr>
            </w:pPr>
            <w:r w:rsidRPr="005969DA">
              <w:rPr>
                <w:rFonts w:ascii="Arial" w:hAnsi="Arial" w:cs="Arial"/>
                <w:kern w:val="2"/>
                <w:sz w:val="18"/>
                <w:szCs w:val="22"/>
                <w:highlight w:val="lightGray"/>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06DCB" w14:textId="77777777" w:rsidR="003049EA" w:rsidRPr="005969DA" w:rsidRDefault="003049EA" w:rsidP="008F00B8">
            <w:pPr>
              <w:keepNext/>
              <w:keepLines/>
              <w:spacing w:after="0"/>
              <w:jc w:val="center"/>
              <w:rPr>
                <w:rFonts w:ascii="Arial" w:eastAsia="ＭＳ 明朝" w:hAnsi="Arial" w:cs="Arial"/>
                <w:kern w:val="2"/>
                <w:sz w:val="18"/>
                <w:szCs w:val="22"/>
                <w:highlight w:val="lightGray"/>
              </w:rPr>
            </w:pPr>
            <w:r w:rsidRPr="005969DA">
              <w:rPr>
                <w:rFonts w:ascii="Arial" w:hAnsi="Arial" w:cs="Arial"/>
                <w:kern w:val="2"/>
                <w:sz w:val="18"/>
                <w:szCs w:val="22"/>
                <w:highlight w:val="lightGray"/>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A30CBDA" w14:textId="77777777" w:rsidR="003049EA" w:rsidRPr="00373A27" w:rsidRDefault="003049EA" w:rsidP="008F00B8">
            <w:pPr>
              <w:keepNext/>
              <w:keepLines/>
              <w:spacing w:after="0"/>
              <w:jc w:val="both"/>
              <w:rPr>
                <w:rFonts w:ascii="Arial" w:eastAsia="ＭＳ 明朝" w:hAnsi="Arial" w:cs="Arial"/>
                <w:kern w:val="2"/>
                <w:sz w:val="18"/>
                <w:szCs w:val="22"/>
                <w:highlight w:val="yellow"/>
              </w:rPr>
            </w:pPr>
          </w:p>
        </w:tc>
      </w:tr>
      <w:tr w:rsidR="003049EA" w:rsidRPr="003049EA" w14:paraId="7853DAEE"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AEA5FC" w14:textId="77777777" w:rsidR="003049EA" w:rsidRPr="005969DA" w:rsidRDefault="003049EA" w:rsidP="008F00B8">
            <w:pPr>
              <w:keepNext/>
              <w:keepLines/>
              <w:spacing w:after="0"/>
              <w:rPr>
                <w:rFonts w:ascii="Arial" w:hAnsi="Arial" w:cs="Arial"/>
                <w:kern w:val="2"/>
                <w:sz w:val="18"/>
                <w:szCs w:val="22"/>
                <w:highlight w:val="lightGray"/>
              </w:rPr>
            </w:pPr>
            <w:r w:rsidRPr="005969DA">
              <w:rPr>
                <w:rFonts w:ascii="Arial" w:hAnsi="Arial" w:cs="Arial"/>
                <w:kern w:val="2"/>
                <w:sz w:val="18"/>
                <w:szCs w:val="22"/>
                <w:highlight w:val="lightGray"/>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271D7" w14:textId="77777777" w:rsidR="003049EA" w:rsidRPr="005969DA" w:rsidRDefault="003049EA" w:rsidP="008F00B8">
            <w:pPr>
              <w:keepNext/>
              <w:keepLines/>
              <w:spacing w:after="0"/>
              <w:jc w:val="center"/>
              <w:rPr>
                <w:rFonts w:ascii="Arial" w:hAnsi="Arial" w:cs="Arial"/>
                <w:kern w:val="2"/>
                <w:sz w:val="18"/>
                <w:szCs w:val="22"/>
                <w:highlight w:val="lightGray"/>
                <w:lang w:eastAsia="zh-CN"/>
              </w:rPr>
            </w:pPr>
            <w:r w:rsidRPr="005969D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60EE9" w14:textId="77777777" w:rsidR="003049EA" w:rsidRPr="005969DA" w:rsidRDefault="003049EA" w:rsidP="008F00B8">
            <w:pPr>
              <w:keepNext/>
              <w:keepLines/>
              <w:spacing w:after="0"/>
              <w:jc w:val="center"/>
              <w:rPr>
                <w:rFonts w:ascii="Arial" w:hAnsi="Arial" w:cs="Arial"/>
                <w:kern w:val="2"/>
                <w:sz w:val="18"/>
                <w:szCs w:val="22"/>
                <w:highlight w:val="lightGray"/>
              </w:rPr>
            </w:pPr>
            <w:r w:rsidRPr="005969DA">
              <w:rPr>
                <w:rFonts w:ascii="Arial" w:hAnsi="Arial" w:cs="Arial"/>
                <w:kern w:val="2"/>
                <w:sz w:val="18"/>
                <w:szCs w:val="22"/>
                <w:highlight w:val="lightGray"/>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6D744" w14:textId="77777777" w:rsidR="003049EA" w:rsidRPr="005969DA" w:rsidRDefault="003049EA" w:rsidP="008F00B8">
            <w:pPr>
              <w:keepNext/>
              <w:keepLines/>
              <w:spacing w:after="0"/>
              <w:jc w:val="center"/>
              <w:rPr>
                <w:rFonts w:ascii="Arial" w:eastAsia="ＭＳ 明朝" w:hAnsi="Arial" w:cs="Arial"/>
                <w:kern w:val="2"/>
                <w:sz w:val="18"/>
                <w:szCs w:val="22"/>
                <w:highlight w:val="lightGray"/>
              </w:rPr>
            </w:pPr>
            <w:r w:rsidRPr="005969DA">
              <w:rPr>
                <w:rFonts w:ascii="Arial" w:hAnsi="Arial" w:cs="Arial"/>
                <w:kern w:val="2"/>
                <w:sz w:val="18"/>
                <w:szCs w:val="22"/>
                <w:highlight w:val="lightGray"/>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91CFE48" w14:textId="77777777" w:rsidR="003049EA" w:rsidRPr="00373A27" w:rsidRDefault="003049EA" w:rsidP="008F00B8">
            <w:pPr>
              <w:keepNext/>
              <w:keepLines/>
              <w:spacing w:after="0"/>
              <w:jc w:val="both"/>
              <w:rPr>
                <w:rFonts w:ascii="Arial" w:eastAsia="ＭＳ 明朝" w:hAnsi="Arial" w:cs="Arial"/>
                <w:kern w:val="2"/>
                <w:sz w:val="18"/>
                <w:szCs w:val="22"/>
                <w:highlight w:val="yellow"/>
              </w:rPr>
            </w:pPr>
          </w:p>
        </w:tc>
      </w:tr>
      <w:tr w:rsidR="003049EA" w:rsidRPr="003049EA" w14:paraId="42F7EA58"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02E74E" w14:textId="77777777" w:rsidR="003049EA" w:rsidRPr="003049EA" w:rsidRDefault="003049EA" w:rsidP="008F00B8">
            <w:pPr>
              <w:keepNext/>
              <w:keepLines/>
              <w:spacing w:after="0"/>
              <w:rPr>
                <w:rFonts w:ascii="Arial" w:hAnsi="Arial" w:cs="Arial"/>
                <w:kern w:val="2"/>
                <w:sz w:val="18"/>
                <w:highlight w:val="lightGray"/>
              </w:rPr>
            </w:pPr>
            <w:r w:rsidRPr="003049EA">
              <w:rPr>
                <w:rFonts w:ascii="Arial" w:hAnsi="Arial" w:cs="Arial"/>
                <w:kern w:val="2"/>
                <w:sz w:val="18"/>
                <w:szCs w:val="22"/>
                <w:highlight w:val="lightGray"/>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06524"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4ECB1"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proofErr w:type="spellStart"/>
            <w:r w:rsidRPr="003049EA">
              <w:rPr>
                <w:rFonts w:ascii="Arial" w:hAnsi="Arial" w:cs="Arial"/>
                <w:kern w:val="2"/>
                <w:sz w:val="18"/>
                <w:szCs w:val="22"/>
                <w:highlight w:val="lightGray"/>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59419C" w14:textId="77777777" w:rsidR="003049EA" w:rsidRPr="003049EA" w:rsidRDefault="003049EA" w:rsidP="008F00B8">
            <w:pPr>
              <w:keepNext/>
              <w:keepLines/>
              <w:spacing w:after="0"/>
              <w:jc w:val="center"/>
              <w:rPr>
                <w:rFonts w:ascii="Arial" w:hAnsi="Arial" w:cs="Arial"/>
                <w:kern w:val="2"/>
                <w:sz w:val="18"/>
                <w:szCs w:val="18"/>
                <w:highlight w:val="lightGray"/>
                <w:lang w:eastAsia="zh-CN"/>
              </w:rPr>
            </w:pPr>
            <w:r w:rsidRPr="003049EA">
              <w:rPr>
                <w:rFonts w:ascii="Arial" w:hAnsi="Arial" w:cs="Arial"/>
                <w:kern w:val="2"/>
                <w:sz w:val="18"/>
                <w:szCs w:val="18"/>
                <w:highlight w:val="lightGray"/>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836A229" w14:textId="77777777" w:rsidR="003049EA" w:rsidRPr="003049EA" w:rsidRDefault="003049EA" w:rsidP="008F00B8">
            <w:pPr>
              <w:keepNext/>
              <w:keepLines/>
              <w:spacing w:after="0"/>
              <w:jc w:val="both"/>
              <w:rPr>
                <w:rFonts w:ascii="Arial" w:hAnsi="Arial"/>
                <w:kern w:val="2"/>
                <w:sz w:val="18"/>
                <w:szCs w:val="18"/>
                <w:highlight w:val="lightGray"/>
              </w:rPr>
            </w:pPr>
          </w:p>
        </w:tc>
      </w:tr>
      <w:tr w:rsidR="003049EA" w:rsidRPr="003049EA" w14:paraId="4468CBE3"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6030B" w14:textId="77777777" w:rsidR="003049EA" w:rsidRPr="003049EA" w:rsidRDefault="003049EA" w:rsidP="008F00B8">
            <w:pPr>
              <w:keepNext/>
              <w:keepLines/>
              <w:spacing w:after="0"/>
              <w:rPr>
                <w:rFonts w:ascii="Arial" w:hAnsi="Arial" w:cs="Arial"/>
                <w:kern w:val="2"/>
                <w:sz w:val="18"/>
                <w:highlight w:val="lightGray"/>
                <w:lang w:eastAsia="zh-CN"/>
              </w:rPr>
            </w:pPr>
            <w:r w:rsidRPr="003049EA">
              <w:rPr>
                <w:rFonts w:ascii="Arial" w:hAnsi="Arial" w:cs="Arial"/>
                <w:kern w:val="2"/>
                <w:sz w:val="18"/>
                <w:szCs w:val="22"/>
                <w:highlight w:val="lightGray"/>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F850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6E4032"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186EC" w14:textId="77777777" w:rsidR="003049EA" w:rsidRPr="003049EA" w:rsidRDefault="003049EA" w:rsidP="008F00B8">
            <w:pPr>
              <w:keepNext/>
              <w:keepLines/>
              <w:spacing w:after="0"/>
              <w:jc w:val="center"/>
              <w:rPr>
                <w:rFonts w:ascii="Arial" w:hAnsi="Arial" w:cs="Arial"/>
                <w:kern w:val="2"/>
                <w:sz w:val="18"/>
                <w:szCs w:val="18"/>
                <w:highlight w:val="lightGray"/>
                <w:lang w:eastAsia="zh-CN"/>
              </w:rPr>
            </w:pPr>
            <w:r w:rsidRPr="003049EA">
              <w:rPr>
                <w:rFonts w:ascii="Arial" w:hAnsi="Arial" w:cs="Arial"/>
                <w:kern w:val="2"/>
                <w:sz w:val="18"/>
                <w:szCs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7C1E486" w14:textId="77777777" w:rsidR="003049EA" w:rsidRPr="003049EA" w:rsidRDefault="003049EA" w:rsidP="008F00B8">
            <w:pPr>
              <w:keepNext/>
              <w:keepLines/>
              <w:spacing w:after="0"/>
              <w:jc w:val="both"/>
              <w:rPr>
                <w:rFonts w:ascii="Arial" w:hAnsi="Arial"/>
                <w:kern w:val="2"/>
                <w:sz w:val="18"/>
                <w:szCs w:val="18"/>
                <w:highlight w:val="lightGray"/>
              </w:rPr>
            </w:pPr>
          </w:p>
        </w:tc>
      </w:tr>
      <w:tr w:rsidR="003049EA" w:rsidRPr="003049EA" w14:paraId="0A9B546F"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289D4" w14:textId="77777777" w:rsidR="003049EA" w:rsidRPr="003049EA" w:rsidRDefault="003049EA" w:rsidP="008F00B8">
            <w:pPr>
              <w:keepNext/>
              <w:keepLines/>
              <w:spacing w:after="0"/>
              <w:rPr>
                <w:rFonts w:ascii="Arial" w:hAnsi="Arial" w:cs="Arial"/>
                <w:kern w:val="2"/>
                <w:sz w:val="18"/>
                <w:highlight w:val="lightGray"/>
              </w:rPr>
            </w:pPr>
            <w:r w:rsidRPr="003049EA">
              <w:rPr>
                <w:rFonts w:ascii="Arial" w:hAnsi="Arial" w:cs="Arial"/>
                <w:kern w:val="2"/>
                <w:sz w:val="18"/>
                <w:szCs w:val="22"/>
                <w:highlight w:val="lightGray"/>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E2CA1"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198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7C97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9414E"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kern w:val="2"/>
                <w:sz w:val="18"/>
                <w:szCs w:val="22"/>
                <w:highlight w:val="lightGray"/>
              </w:rPr>
              <w:t>The UE shall be fully synchronized to cell 1 during T1</w:t>
            </w:r>
          </w:p>
        </w:tc>
      </w:tr>
      <w:tr w:rsidR="003049EA" w:rsidRPr="003049EA" w14:paraId="16D175BB" w14:textId="77777777" w:rsidTr="008F00B8">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02ECFC"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A3E0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ACBD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AD89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2.61</w:t>
            </w:r>
          </w:p>
        </w:tc>
        <w:tc>
          <w:tcPr>
            <w:tcW w:w="0" w:type="auto"/>
            <w:tcBorders>
              <w:top w:val="single" w:sz="4" w:space="0" w:color="auto"/>
              <w:left w:val="single" w:sz="4" w:space="0" w:color="auto"/>
              <w:bottom w:val="single" w:sz="4" w:space="0" w:color="auto"/>
              <w:right w:val="single" w:sz="4" w:space="0" w:color="auto"/>
            </w:tcBorders>
            <w:vAlign w:val="center"/>
          </w:tcPr>
          <w:p w14:paraId="0543D866"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4363C34"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9E5501"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011E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BC59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77F8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1.64</w:t>
            </w:r>
          </w:p>
        </w:tc>
        <w:tc>
          <w:tcPr>
            <w:tcW w:w="0" w:type="auto"/>
            <w:tcBorders>
              <w:top w:val="single" w:sz="4" w:space="0" w:color="auto"/>
              <w:left w:val="single" w:sz="4" w:space="0" w:color="auto"/>
              <w:bottom w:val="single" w:sz="4" w:space="0" w:color="auto"/>
              <w:right w:val="single" w:sz="4" w:space="0" w:color="auto"/>
            </w:tcBorders>
            <w:vAlign w:val="center"/>
          </w:tcPr>
          <w:p w14:paraId="7FF34F4D"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BF35572"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B05ADA"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A2D5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B569F"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70C0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6A25EC9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C998EBD"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21CD68"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1E43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C551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82D2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1.01</w:t>
            </w:r>
          </w:p>
        </w:tc>
        <w:tc>
          <w:tcPr>
            <w:tcW w:w="0" w:type="auto"/>
            <w:tcBorders>
              <w:top w:val="single" w:sz="4" w:space="0" w:color="auto"/>
              <w:left w:val="single" w:sz="4" w:space="0" w:color="auto"/>
              <w:bottom w:val="single" w:sz="4" w:space="0" w:color="auto"/>
              <w:right w:val="single" w:sz="4" w:space="0" w:color="auto"/>
            </w:tcBorders>
            <w:vAlign w:val="center"/>
          </w:tcPr>
          <w:p w14:paraId="3C7982B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091D1DB1"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05A8B9"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A6A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78FD"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425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0.97</w:t>
            </w:r>
          </w:p>
        </w:tc>
        <w:tc>
          <w:tcPr>
            <w:tcW w:w="0" w:type="auto"/>
            <w:tcBorders>
              <w:top w:val="single" w:sz="4" w:space="0" w:color="auto"/>
              <w:left w:val="single" w:sz="4" w:space="0" w:color="auto"/>
              <w:bottom w:val="single" w:sz="4" w:space="0" w:color="auto"/>
              <w:right w:val="single" w:sz="4" w:space="0" w:color="auto"/>
            </w:tcBorders>
            <w:vAlign w:val="center"/>
          </w:tcPr>
          <w:p w14:paraId="08283244"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12677B" w14:paraId="39714C79" w14:textId="77777777" w:rsidTr="008F00B8">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08D19D" w14:textId="77777777" w:rsidR="003049EA" w:rsidRPr="003049EA" w:rsidRDefault="003049EA" w:rsidP="008F00B8">
            <w:pPr>
              <w:keepNext/>
              <w:keepLines/>
              <w:spacing w:after="0"/>
              <w:ind w:left="851" w:hanging="851"/>
              <w:rPr>
                <w:rFonts w:ascii="Arial" w:hAnsi="Arial"/>
                <w:sz w:val="18"/>
                <w:highlight w:val="lightGray"/>
              </w:rPr>
            </w:pPr>
            <w:r w:rsidRPr="003049EA">
              <w:rPr>
                <w:rFonts w:ascii="Arial" w:hAnsi="Arial"/>
                <w:sz w:val="18"/>
                <w:highlight w:val="lightGray"/>
              </w:rPr>
              <w:t>Note 1:</w:t>
            </w:r>
            <w:r w:rsidRPr="003049EA">
              <w:rPr>
                <w:rFonts w:ascii="Arial" w:hAnsi="Arial"/>
                <w:sz w:val="18"/>
                <w:highlight w:val="lightGray"/>
                <w:lang w:eastAsia="zh-CN"/>
              </w:rPr>
              <w:tab/>
            </w:r>
            <w:r w:rsidRPr="003049EA">
              <w:rPr>
                <w:rFonts w:ascii="Arial" w:hAnsi="Arial"/>
                <w:sz w:val="18"/>
                <w:highlight w:val="lightGray"/>
              </w:rPr>
              <w:t>All configurations are assigned to the UE prior to the start of time period T1.</w:t>
            </w:r>
          </w:p>
          <w:p w14:paraId="165E445C" w14:textId="77777777" w:rsidR="003049EA" w:rsidRPr="0012677B" w:rsidRDefault="003049EA" w:rsidP="008F00B8">
            <w:pPr>
              <w:keepNext/>
              <w:keepLines/>
              <w:spacing w:after="0"/>
              <w:ind w:left="851" w:hanging="851"/>
              <w:rPr>
                <w:rFonts w:ascii="Arial" w:hAnsi="Arial"/>
                <w:sz w:val="18"/>
              </w:rPr>
            </w:pPr>
            <w:r w:rsidRPr="003049EA">
              <w:rPr>
                <w:rFonts w:ascii="Arial" w:hAnsi="Arial"/>
                <w:sz w:val="18"/>
                <w:highlight w:val="lightGray"/>
              </w:rPr>
              <w:t>Note 2:</w:t>
            </w:r>
            <w:r w:rsidRPr="003049EA">
              <w:rPr>
                <w:rFonts w:ascii="Arial" w:hAnsi="Arial"/>
                <w:sz w:val="18"/>
                <w:highlight w:val="lightGray"/>
              </w:rPr>
              <w:tab/>
              <w:t>UE-specific PDCCH is not transmitted after T1 starts.</w:t>
            </w:r>
          </w:p>
        </w:tc>
      </w:tr>
    </w:tbl>
    <w:p w14:paraId="666F2931" w14:textId="77777777" w:rsidR="00B1473F" w:rsidRPr="003049EA" w:rsidRDefault="00B1473F" w:rsidP="00B1473F">
      <w:pPr>
        <w:spacing w:before="120"/>
        <w:rPr>
          <w:highlight w:val="lightGray"/>
        </w:rPr>
      </w:pPr>
    </w:p>
    <w:p w14:paraId="518C2ACB" w14:textId="77777777" w:rsidR="00B1473F" w:rsidRPr="00B1473F" w:rsidRDefault="00B1473F" w:rsidP="00B1473F">
      <w:pPr>
        <w:keepNext/>
        <w:keepLines/>
        <w:spacing w:before="60"/>
        <w:jc w:val="center"/>
        <w:rPr>
          <w:rFonts w:ascii="Arial" w:hAnsi="Arial"/>
          <w:b/>
          <w:highlight w:val="lightGray"/>
          <w:lang w:val="en-US"/>
        </w:rPr>
      </w:pPr>
      <w:r w:rsidRPr="00B1473F">
        <w:rPr>
          <w:rFonts w:ascii="Arial" w:hAnsi="Arial"/>
          <w:b/>
          <w:highlight w:val="lightGray"/>
        </w:rPr>
        <w:lastRenderedPageBreak/>
        <w:t xml:space="preserve">Table A.7.5.5.1.1-3: Cell specific test parameters </w:t>
      </w:r>
      <w:r w:rsidRPr="00B1473F">
        <w:rPr>
          <w:rFonts w:ascii="Arial" w:hAnsi="Arial"/>
          <w:b/>
          <w:highlight w:val="lightGray"/>
          <w:lang w:val="en-US"/>
        </w:rPr>
        <w:t xml:space="preserve">for FR2 </w:t>
      </w:r>
      <w:proofErr w:type="spellStart"/>
      <w:r w:rsidRPr="00B1473F">
        <w:rPr>
          <w:rFonts w:ascii="Arial" w:hAnsi="Arial"/>
          <w:b/>
          <w:highlight w:val="lightGray"/>
          <w:lang w:val="en-US"/>
        </w:rPr>
        <w:t>PCell</w:t>
      </w:r>
      <w:proofErr w:type="spellEnd"/>
      <w:r w:rsidRPr="00B1473F">
        <w:rPr>
          <w:rFonts w:ascii="Arial" w:hAnsi="Arial"/>
          <w:b/>
          <w:highlight w:val="lightGray"/>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B1473F" w:rsidRPr="00B1473F" w14:paraId="0E5114DA" w14:textId="77777777" w:rsidTr="00B1473F">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0952A077" w14:textId="77777777" w:rsidR="00B1473F" w:rsidRPr="00B1473F" w:rsidRDefault="00B1473F" w:rsidP="00B1473F">
            <w:pPr>
              <w:pStyle w:val="TAH"/>
              <w:rPr>
                <w:highlight w:val="lightGray"/>
              </w:rPr>
            </w:pPr>
            <w:r w:rsidRPr="00B1473F">
              <w:rPr>
                <w:highlight w:val="lightGray"/>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1E2AC3A" w14:textId="77777777" w:rsidR="00B1473F" w:rsidRPr="00B1473F" w:rsidRDefault="00B1473F" w:rsidP="00B1473F">
            <w:pPr>
              <w:pStyle w:val="TAH"/>
              <w:rPr>
                <w:highlight w:val="lightGray"/>
              </w:rPr>
            </w:pPr>
            <w:r w:rsidRPr="00B1473F">
              <w:rPr>
                <w:highlight w:val="lightGray"/>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2FF61359" w14:textId="77777777" w:rsidR="00B1473F" w:rsidRPr="00B1473F" w:rsidRDefault="00B1473F" w:rsidP="00B1473F">
            <w:pPr>
              <w:pStyle w:val="TAH"/>
              <w:rPr>
                <w:highlight w:val="lightGray"/>
              </w:rPr>
            </w:pPr>
            <w:r w:rsidRPr="00B1473F">
              <w:rPr>
                <w:highlight w:val="lightGray"/>
              </w:rPr>
              <w:t>Test 1</w:t>
            </w:r>
          </w:p>
        </w:tc>
      </w:tr>
      <w:tr w:rsidR="00B1473F" w:rsidRPr="00B1473F" w14:paraId="49A3A35D" w14:textId="77777777" w:rsidTr="00B1473F">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799A8AA" w14:textId="77777777" w:rsidR="00B1473F" w:rsidRPr="00B1473F" w:rsidRDefault="00B1473F" w:rsidP="00B1473F">
            <w:pPr>
              <w:pStyle w:val="TAH"/>
              <w:rPr>
                <w:highlight w:val="lightGray"/>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CE867D0" w14:textId="77777777" w:rsidR="00B1473F" w:rsidRPr="00B1473F" w:rsidRDefault="00B1473F" w:rsidP="00B1473F">
            <w:pPr>
              <w:pStyle w:val="TAH"/>
              <w:rPr>
                <w:highlight w:val="lightGray"/>
              </w:rPr>
            </w:pPr>
          </w:p>
        </w:tc>
        <w:tc>
          <w:tcPr>
            <w:tcW w:w="807" w:type="dxa"/>
            <w:tcBorders>
              <w:top w:val="single" w:sz="4" w:space="0" w:color="auto"/>
              <w:left w:val="single" w:sz="4" w:space="0" w:color="auto"/>
              <w:bottom w:val="single" w:sz="4" w:space="0" w:color="auto"/>
              <w:right w:val="single" w:sz="4" w:space="0" w:color="auto"/>
            </w:tcBorders>
            <w:hideMark/>
          </w:tcPr>
          <w:p w14:paraId="3AE3592D" w14:textId="77777777" w:rsidR="00B1473F" w:rsidRPr="00B1473F" w:rsidRDefault="00B1473F" w:rsidP="00B1473F">
            <w:pPr>
              <w:pStyle w:val="TAH"/>
              <w:rPr>
                <w:highlight w:val="lightGray"/>
              </w:rPr>
            </w:pPr>
            <w:r w:rsidRPr="00B1473F">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3EE0D92E" w14:textId="77777777" w:rsidR="00B1473F" w:rsidRPr="00B1473F" w:rsidRDefault="00B1473F" w:rsidP="00B1473F">
            <w:pPr>
              <w:pStyle w:val="TAH"/>
              <w:rPr>
                <w:highlight w:val="lightGray"/>
              </w:rPr>
            </w:pPr>
            <w:r w:rsidRPr="00B1473F">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52F89EA3" w14:textId="77777777" w:rsidR="00B1473F" w:rsidRPr="00B1473F" w:rsidRDefault="00B1473F" w:rsidP="00B1473F">
            <w:pPr>
              <w:pStyle w:val="TAH"/>
              <w:rPr>
                <w:highlight w:val="lightGray"/>
              </w:rPr>
            </w:pPr>
            <w:r w:rsidRPr="00B1473F">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26EAC6C2" w14:textId="77777777" w:rsidR="00B1473F" w:rsidRPr="00B1473F" w:rsidRDefault="00B1473F" w:rsidP="00B1473F">
            <w:pPr>
              <w:pStyle w:val="TAH"/>
              <w:rPr>
                <w:highlight w:val="lightGray"/>
              </w:rPr>
            </w:pPr>
            <w:r w:rsidRPr="00B1473F">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17D7B767" w14:textId="77777777" w:rsidR="00B1473F" w:rsidRPr="00B1473F" w:rsidRDefault="00B1473F" w:rsidP="00B1473F">
            <w:pPr>
              <w:pStyle w:val="TAH"/>
              <w:rPr>
                <w:highlight w:val="lightGray"/>
              </w:rPr>
            </w:pPr>
            <w:r w:rsidRPr="00B1473F">
              <w:rPr>
                <w:highlight w:val="lightGray"/>
              </w:rPr>
              <w:t>T5</w:t>
            </w:r>
          </w:p>
        </w:tc>
      </w:tr>
      <w:tr w:rsidR="00B1473F" w:rsidRPr="00B1473F" w14:paraId="1E6CC398" w14:textId="77777777" w:rsidTr="00B1473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25BF026D" w14:textId="77777777" w:rsidR="00B1473F" w:rsidRPr="00B1473F" w:rsidRDefault="00B1473F" w:rsidP="00B1473F">
            <w:pPr>
              <w:pStyle w:val="TAL"/>
              <w:rPr>
                <w:highlight w:val="lightGray"/>
              </w:rPr>
            </w:pPr>
            <w:proofErr w:type="spellStart"/>
            <w:r w:rsidRPr="00B1473F">
              <w:rPr>
                <w:highlight w:val="lightGray"/>
              </w:rPr>
              <w:t>AoA</w:t>
            </w:r>
            <w:proofErr w:type="spellEnd"/>
            <w:r w:rsidRPr="00B1473F">
              <w:rPr>
                <w:highlight w:val="lightGray"/>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2BCCC8B2"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6A3C17DF" w14:textId="77777777" w:rsidR="00B1473F" w:rsidRPr="00B1473F" w:rsidRDefault="00B1473F" w:rsidP="00B1473F">
            <w:pPr>
              <w:pStyle w:val="TAC"/>
              <w:rPr>
                <w:highlight w:val="lightGray"/>
              </w:rPr>
            </w:pPr>
            <w:r w:rsidRPr="00B1473F">
              <w:rPr>
                <w:highlight w:val="lightGray"/>
              </w:rPr>
              <w:t>Setup 1 defined in A.3.15</w:t>
            </w:r>
          </w:p>
        </w:tc>
      </w:tr>
      <w:tr w:rsidR="00B1473F" w:rsidRPr="00B1473F" w14:paraId="5D44D0AF" w14:textId="77777777" w:rsidTr="00B1473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4D98622E" w14:textId="77777777" w:rsidR="00B1473F" w:rsidRPr="00B1473F" w:rsidRDefault="00B1473F" w:rsidP="00B1473F">
            <w:pPr>
              <w:pStyle w:val="TAL"/>
              <w:rPr>
                <w:highlight w:val="lightGray"/>
              </w:rPr>
            </w:pPr>
            <w:r w:rsidRPr="00B1473F">
              <w:rPr>
                <w:highlight w:val="lightGray"/>
              </w:rPr>
              <w:t xml:space="preserve">Assumption for UE beams </w:t>
            </w:r>
            <w:r w:rsidRPr="00B1473F">
              <w:rPr>
                <w:highlight w:val="lightGray"/>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9FB4EE2"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690E1B93" w14:textId="77777777" w:rsidR="00B1473F" w:rsidRPr="00B1473F" w:rsidRDefault="00B1473F" w:rsidP="00B1473F">
            <w:pPr>
              <w:pStyle w:val="TAC"/>
              <w:rPr>
                <w:highlight w:val="lightGray"/>
              </w:rPr>
            </w:pPr>
            <w:r w:rsidRPr="00B1473F">
              <w:rPr>
                <w:highlight w:val="lightGray"/>
              </w:rPr>
              <w:t>Rough</w:t>
            </w:r>
          </w:p>
        </w:tc>
      </w:tr>
      <w:tr w:rsidR="00B1473F" w:rsidRPr="00B1473F" w14:paraId="151D6A18" w14:textId="77777777" w:rsidTr="00B1473F">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406B433" w14:textId="77777777" w:rsidR="00B1473F" w:rsidRPr="00B1473F" w:rsidRDefault="00B1473F" w:rsidP="00B1473F">
            <w:pPr>
              <w:pStyle w:val="TAL"/>
              <w:rPr>
                <w:rFonts w:cs="Arial"/>
                <w:highlight w:val="lightGray"/>
                <w:lang w:val="en-US"/>
              </w:rPr>
            </w:pPr>
            <w:r w:rsidRPr="00B1473F">
              <w:rPr>
                <w:rFonts w:cs="Arial"/>
                <w:szCs w:val="16"/>
                <w:highlight w:val="lightGray"/>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003BCE37"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162C49D" w14:textId="77777777" w:rsidR="00B1473F" w:rsidRPr="00B1473F" w:rsidRDefault="00B1473F" w:rsidP="00B1473F">
            <w:pPr>
              <w:pStyle w:val="TAC"/>
              <w:rPr>
                <w:highlight w:val="lightGray"/>
              </w:rPr>
            </w:pPr>
            <w:r w:rsidRPr="00B1473F">
              <w:rPr>
                <w:highlight w:val="lightGray"/>
              </w:rPr>
              <w:t>0</w:t>
            </w:r>
          </w:p>
        </w:tc>
      </w:tr>
      <w:tr w:rsidR="00B1473F" w:rsidRPr="00B1473F" w14:paraId="600A64B9" w14:textId="77777777" w:rsidTr="00B1473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7BDF43" w14:textId="77777777" w:rsidR="00B1473F" w:rsidRPr="00B1473F" w:rsidRDefault="00B1473F" w:rsidP="00B1473F">
            <w:pPr>
              <w:pStyle w:val="TAL"/>
              <w:rPr>
                <w:rFonts w:cs="Arial"/>
                <w:highlight w:val="lightGray"/>
                <w:lang w:val="en-US"/>
              </w:rPr>
            </w:pPr>
            <w:r w:rsidRPr="00B1473F">
              <w:rPr>
                <w:rFonts w:cs="Arial"/>
                <w:szCs w:val="16"/>
                <w:highlight w:val="lightGray"/>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F30D062"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4EB710C0" w14:textId="77777777" w:rsidR="00B1473F" w:rsidRPr="00B1473F" w:rsidRDefault="00B1473F" w:rsidP="00B1473F">
            <w:pPr>
              <w:pStyle w:val="TAC"/>
              <w:rPr>
                <w:highlight w:val="lightGray"/>
              </w:rPr>
            </w:pPr>
          </w:p>
        </w:tc>
      </w:tr>
      <w:tr w:rsidR="00B1473F" w:rsidRPr="00B1473F" w14:paraId="61052D78"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9C6F848" w14:textId="77777777" w:rsidR="00B1473F" w:rsidRPr="00B1473F" w:rsidRDefault="00B1473F" w:rsidP="00B1473F">
            <w:pPr>
              <w:pStyle w:val="TAL"/>
              <w:rPr>
                <w:rFonts w:cs="Arial"/>
                <w:highlight w:val="lightGray"/>
                <w:lang w:val="en-US"/>
              </w:rPr>
            </w:pPr>
            <w:r w:rsidRPr="00B1473F">
              <w:rPr>
                <w:rFonts w:cs="Arial"/>
                <w:szCs w:val="16"/>
                <w:highlight w:val="lightGray"/>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312FAB4A"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0CCAF427" w14:textId="77777777" w:rsidR="00B1473F" w:rsidRPr="00B1473F" w:rsidRDefault="00B1473F" w:rsidP="00B1473F">
            <w:pPr>
              <w:pStyle w:val="TAC"/>
              <w:rPr>
                <w:highlight w:val="lightGray"/>
              </w:rPr>
            </w:pPr>
          </w:p>
        </w:tc>
      </w:tr>
      <w:tr w:rsidR="00B1473F" w:rsidRPr="00B1473F" w14:paraId="6AA331B4"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EAE425E" w14:textId="77777777" w:rsidR="00B1473F" w:rsidRPr="00B1473F" w:rsidRDefault="00B1473F" w:rsidP="00B1473F">
            <w:pPr>
              <w:pStyle w:val="TAL"/>
              <w:rPr>
                <w:rFonts w:cs="Arial"/>
                <w:highlight w:val="lightGray"/>
                <w:lang w:val="en-US"/>
              </w:rPr>
            </w:pPr>
            <w:r w:rsidRPr="00B1473F">
              <w:rPr>
                <w:rFonts w:cs="Arial"/>
                <w:szCs w:val="16"/>
                <w:highlight w:val="lightGray"/>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E34C799"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69D9FBF1" w14:textId="77777777" w:rsidR="00B1473F" w:rsidRPr="00B1473F" w:rsidRDefault="00B1473F" w:rsidP="00B1473F">
            <w:pPr>
              <w:pStyle w:val="TAC"/>
              <w:rPr>
                <w:highlight w:val="lightGray"/>
              </w:rPr>
            </w:pPr>
          </w:p>
        </w:tc>
      </w:tr>
      <w:tr w:rsidR="00B1473F" w:rsidRPr="00B1473F" w14:paraId="1B57EB0F" w14:textId="77777777" w:rsidTr="00B1473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B6A87A" w14:textId="77777777" w:rsidR="00B1473F" w:rsidRPr="00B1473F" w:rsidRDefault="00B1473F" w:rsidP="00B1473F">
            <w:pPr>
              <w:pStyle w:val="TAL"/>
              <w:rPr>
                <w:rFonts w:cs="Arial"/>
                <w:highlight w:val="lightGray"/>
                <w:lang w:val="en-US"/>
              </w:rPr>
            </w:pPr>
            <w:r w:rsidRPr="00B1473F">
              <w:rPr>
                <w:rFonts w:cs="Arial"/>
                <w:szCs w:val="16"/>
                <w:highlight w:val="lightGray"/>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769FAE2"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27CA6A2C" w14:textId="77777777" w:rsidR="00B1473F" w:rsidRPr="00B1473F" w:rsidRDefault="00B1473F" w:rsidP="00B1473F">
            <w:pPr>
              <w:pStyle w:val="TAC"/>
              <w:rPr>
                <w:highlight w:val="lightGray"/>
              </w:rPr>
            </w:pPr>
          </w:p>
        </w:tc>
      </w:tr>
      <w:tr w:rsidR="00B1473F" w:rsidRPr="00B1473F" w14:paraId="7A99D4C9"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E16675" w14:textId="77777777" w:rsidR="00B1473F" w:rsidRPr="00B1473F" w:rsidRDefault="00B1473F" w:rsidP="00B1473F">
            <w:pPr>
              <w:pStyle w:val="TAL"/>
              <w:rPr>
                <w:rFonts w:cs="Arial"/>
                <w:highlight w:val="lightGray"/>
                <w:lang w:val="en-US"/>
              </w:rPr>
            </w:pPr>
            <w:r w:rsidRPr="00B1473F">
              <w:rPr>
                <w:rFonts w:cs="Arial"/>
                <w:szCs w:val="16"/>
                <w:highlight w:val="lightGray"/>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60245F55"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6E6A2EFF" w14:textId="77777777" w:rsidR="00B1473F" w:rsidRPr="00B1473F" w:rsidRDefault="00B1473F" w:rsidP="00B1473F">
            <w:pPr>
              <w:pStyle w:val="TAC"/>
              <w:rPr>
                <w:highlight w:val="lightGray"/>
              </w:rPr>
            </w:pPr>
          </w:p>
        </w:tc>
      </w:tr>
      <w:tr w:rsidR="00B1473F" w:rsidRPr="00B1473F" w14:paraId="79DD07F1"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850F70" w14:textId="77777777" w:rsidR="00B1473F" w:rsidRPr="00B1473F" w:rsidRDefault="00B1473F" w:rsidP="00B1473F">
            <w:pPr>
              <w:pStyle w:val="TAL"/>
              <w:rPr>
                <w:rFonts w:cs="Arial"/>
                <w:highlight w:val="lightGray"/>
                <w:lang w:val="en-US"/>
              </w:rPr>
            </w:pPr>
            <w:r w:rsidRPr="00B1473F">
              <w:rPr>
                <w:rFonts w:cs="Arial"/>
                <w:szCs w:val="16"/>
                <w:highlight w:val="lightGray"/>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DAE3598"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7F4AF66F" w14:textId="77777777" w:rsidR="00B1473F" w:rsidRPr="00B1473F" w:rsidRDefault="00B1473F" w:rsidP="00B1473F">
            <w:pPr>
              <w:pStyle w:val="TAC"/>
              <w:rPr>
                <w:highlight w:val="lightGray"/>
              </w:rPr>
            </w:pPr>
          </w:p>
        </w:tc>
      </w:tr>
      <w:tr w:rsidR="00B1473F" w:rsidRPr="00B1473F" w14:paraId="0A6A61BE"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F86A010" w14:textId="77777777" w:rsidR="00B1473F" w:rsidRPr="00B1473F" w:rsidRDefault="00B1473F" w:rsidP="00B1473F">
            <w:pPr>
              <w:pStyle w:val="TAL"/>
              <w:rPr>
                <w:rFonts w:cs="Arial"/>
                <w:highlight w:val="lightGray"/>
                <w:lang w:val="en-US"/>
              </w:rPr>
            </w:pPr>
            <w:r w:rsidRPr="00B1473F">
              <w:rPr>
                <w:rFonts w:cs="Arial"/>
                <w:szCs w:val="16"/>
                <w:highlight w:val="lightGray"/>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AB754DC"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463F6DF6" w14:textId="77777777" w:rsidR="00B1473F" w:rsidRPr="00B1473F" w:rsidRDefault="00B1473F" w:rsidP="00B1473F">
            <w:pPr>
              <w:pStyle w:val="TAC"/>
              <w:rPr>
                <w:highlight w:val="lightGray"/>
              </w:rPr>
            </w:pPr>
          </w:p>
        </w:tc>
      </w:tr>
      <w:tr w:rsidR="00B1473F" w:rsidRPr="00B1473F" w14:paraId="0F89F951"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E3474AA" w14:textId="77777777" w:rsidR="00B1473F" w:rsidRPr="00B1473F" w:rsidRDefault="00B1473F" w:rsidP="00B1473F">
            <w:pPr>
              <w:pStyle w:val="TAL"/>
              <w:rPr>
                <w:rFonts w:cs="Arial"/>
                <w:highlight w:val="lightGray"/>
                <w:lang w:val="en-US"/>
              </w:rPr>
            </w:pPr>
            <w:r w:rsidRPr="00B1473F">
              <w:rPr>
                <w:rFonts w:cs="Arial"/>
                <w:szCs w:val="16"/>
                <w:highlight w:val="lightGray"/>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D6C71E7"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345A8415" w14:textId="77777777" w:rsidR="00B1473F" w:rsidRPr="00B1473F" w:rsidRDefault="00B1473F" w:rsidP="00B1473F">
            <w:pPr>
              <w:pStyle w:val="TAC"/>
              <w:rPr>
                <w:highlight w:val="lightGray"/>
              </w:rPr>
            </w:pPr>
          </w:p>
        </w:tc>
      </w:tr>
      <w:tr w:rsidR="00B1473F" w:rsidRPr="00B1473F" w14:paraId="72F64929" w14:textId="77777777" w:rsidTr="00B1473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B2E4A2E" w14:textId="77777777" w:rsidR="00B1473F" w:rsidRPr="00B1473F" w:rsidRDefault="00B1473F" w:rsidP="00B1473F">
            <w:pPr>
              <w:pStyle w:val="TAL"/>
              <w:rPr>
                <w:highlight w:val="lightGray"/>
              </w:rPr>
            </w:pPr>
            <w:r w:rsidRPr="00B1473F">
              <w:rPr>
                <w:rFonts w:eastAsia="?? ??"/>
                <w:highlight w:val="lightGray"/>
              </w:rPr>
              <w:t xml:space="preserve">SNR_SSB of </w:t>
            </w:r>
            <w:r w:rsidRPr="00B1473F">
              <w:rPr>
                <w:highlight w:val="lightGray"/>
              </w:rPr>
              <w:t>set q</w:t>
            </w:r>
            <w:r w:rsidRPr="00B1473F">
              <w:rPr>
                <w:highlight w:val="lightGray"/>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9E09190"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73D2CC3" w14:textId="77777777" w:rsidR="00B1473F" w:rsidRPr="00B1473F" w:rsidRDefault="00B1473F" w:rsidP="00B1473F">
            <w:pPr>
              <w:pStyle w:val="TAC"/>
              <w:rPr>
                <w:highlight w:val="lightGray"/>
              </w:rPr>
            </w:pPr>
            <w:r w:rsidRPr="00B1473F">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40EAFA99" w14:textId="77777777" w:rsidR="00B1473F" w:rsidRPr="00B1473F" w:rsidRDefault="00B1473F" w:rsidP="00B1473F">
            <w:pPr>
              <w:pStyle w:val="TAC"/>
              <w:rPr>
                <w:noProof/>
                <w:highlight w:val="lightGray"/>
              </w:rPr>
            </w:pPr>
            <w:r w:rsidRPr="00B1473F">
              <w:rPr>
                <w:rFonts w:eastAsia="ＭＳ 明朝"/>
                <w:highlight w:val="lightGray"/>
              </w:rPr>
              <w:t>5</w:t>
            </w:r>
            <w:r w:rsidRPr="00B1473F">
              <w:rPr>
                <w:rFonts w:eastAsia="ＭＳ 明朝"/>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19C9D8C" w14:textId="77777777" w:rsidR="00B1473F" w:rsidRPr="00B1473F" w:rsidRDefault="00B1473F" w:rsidP="00B1473F">
            <w:pPr>
              <w:pStyle w:val="TAC"/>
              <w:rPr>
                <w:noProof/>
                <w:highlight w:val="lightGray"/>
              </w:rPr>
            </w:pPr>
            <w:r w:rsidRPr="00B1473F">
              <w:rPr>
                <w:rFonts w:eastAsia="ＭＳ 明朝"/>
                <w:highlight w:val="lightGray"/>
              </w:rPr>
              <w:t>-3</w:t>
            </w:r>
            <w:r w:rsidRPr="00B1473F">
              <w:rPr>
                <w:rFonts w:eastAsia="ＭＳ 明朝"/>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054AECB" w14:textId="77777777" w:rsidR="00B1473F" w:rsidRPr="00B1473F" w:rsidRDefault="00B1473F" w:rsidP="00B1473F">
            <w:pPr>
              <w:pStyle w:val="TAC"/>
              <w:rPr>
                <w:noProof/>
                <w:highlight w:val="lightGray"/>
              </w:rPr>
            </w:pPr>
            <w:r w:rsidRPr="00B1473F">
              <w:rPr>
                <w:rFonts w:eastAsia="ＭＳ 明朝"/>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BC27EA9" w14:textId="77777777" w:rsidR="00B1473F" w:rsidRPr="00B1473F" w:rsidRDefault="00B1473F" w:rsidP="00B1473F">
            <w:pPr>
              <w:pStyle w:val="TAC"/>
              <w:rPr>
                <w:noProof/>
                <w:highlight w:val="lightGray"/>
              </w:rPr>
            </w:pPr>
            <w:r w:rsidRPr="00B1473F">
              <w:rPr>
                <w:rFonts w:eastAsia="ＭＳ 明朝"/>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3F81D5DD" w14:textId="77777777" w:rsidR="00B1473F" w:rsidRPr="00B1473F" w:rsidRDefault="00B1473F" w:rsidP="00B1473F">
            <w:pPr>
              <w:pStyle w:val="TAC"/>
              <w:rPr>
                <w:noProof/>
                <w:highlight w:val="lightGray"/>
              </w:rPr>
            </w:pPr>
            <w:r w:rsidRPr="00B1473F">
              <w:rPr>
                <w:rFonts w:eastAsia="ＭＳ 明朝"/>
                <w:highlight w:val="lightGray"/>
              </w:rPr>
              <w:t>-12</w:t>
            </w:r>
          </w:p>
        </w:tc>
      </w:tr>
      <w:tr w:rsidR="00B1473F" w:rsidRPr="00B1473F" w14:paraId="51F904FC"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6D61ADD7"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hideMark/>
          </w:tcPr>
          <w:p w14:paraId="57570C5D"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41821DFB" w14:textId="77777777" w:rsidR="00B1473F" w:rsidRPr="00B1473F" w:rsidRDefault="00B1473F" w:rsidP="00B1473F">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37C509FD" w14:textId="77777777" w:rsidR="00B1473F" w:rsidRPr="00B1473F" w:rsidRDefault="00B1473F" w:rsidP="00B1473F">
            <w:pPr>
              <w:pStyle w:val="TAC"/>
              <w:rPr>
                <w:noProof/>
                <w:highlight w:val="lightGray"/>
              </w:rPr>
            </w:pPr>
            <w:r w:rsidRPr="00B1473F">
              <w:rPr>
                <w:rFonts w:eastAsia="ＭＳ 明朝"/>
                <w:highlight w:val="lightGray"/>
              </w:rPr>
              <w:t>5</w:t>
            </w:r>
            <w:r w:rsidRPr="00B1473F">
              <w:rPr>
                <w:rFonts w:eastAsia="ＭＳ 明朝"/>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D1D06A7" w14:textId="77777777" w:rsidR="00B1473F" w:rsidRPr="00B1473F" w:rsidRDefault="00B1473F" w:rsidP="00B1473F">
            <w:pPr>
              <w:pStyle w:val="TAC"/>
              <w:rPr>
                <w:noProof/>
                <w:highlight w:val="lightGray"/>
              </w:rPr>
            </w:pPr>
            <w:r w:rsidRPr="00B1473F">
              <w:rPr>
                <w:rFonts w:eastAsia="ＭＳ 明朝"/>
                <w:highlight w:val="lightGray"/>
              </w:rPr>
              <w:t>-3</w:t>
            </w:r>
            <w:r w:rsidRPr="00B1473F">
              <w:rPr>
                <w:rFonts w:eastAsia="ＭＳ 明朝"/>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D95030A" w14:textId="77777777" w:rsidR="00B1473F" w:rsidRPr="00B1473F" w:rsidRDefault="00B1473F" w:rsidP="00B1473F">
            <w:pPr>
              <w:pStyle w:val="TAC"/>
              <w:rPr>
                <w:noProof/>
                <w:highlight w:val="lightGray"/>
              </w:rPr>
            </w:pPr>
            <w:r w:rsidRPr="00B1473F">
              <w:rPr>
                <w:rFonts w:eastAsia="ＭＳ 明朝"/>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8A296AF" w14:textId="77777777" w:rsidR="00B1473F" w:rsidRPr="00B1473F" w:rsidRDefault="00B1473F" w:rsidP="00B1473F">
            <w:pPr>
              <w:pStyle w:val="TAC"/>
              <w:rPr>
                <w:noProof/>
                <w:highlight w:val="lightGray"/>
              </w:rPr>
            </w:pPr>
            <w:r w:rsidRPr="00B1473F">
              <w:rPr>
                <w:rFonts w:eastAsia="ＭＳ 明朝"/>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07BA1BF" w14:textId="77777777" w:rsidR="00B1473F" w:rsidRPr="00B1473F" w:rsidRDefault="00B1473F" w:rsidP="00B1473F">
            <w:pPr>
              <w:pStyle w:val="TAC"/>
              <w:rPr>
                <w:noProof/>
                <w:highlight w:val="lightGray"/>
              </w:rPr>
            </w:pPr>
            <w:r w:rsidRPr="00B1473F">
              <w:rPr>
                <w:rFonts w:eastAsia="ＭＳ 明朝"/>
                <w:highlight w:val="lightGray"/>
              </w:rPr>
              <w:t>-12</w:t>
            </w:r>
          </w:p>
        </w:tc>
      </w:tr>
      <w:tr w:rsidR="00B1473F" w:rsidRPr="00B1473F" w14:paraId="490358A7" w14:textId="77777777" w:rsidTr="00B1473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9412744" w14:textId="77777777" w:rsidR="00B1473F" w:rsidRPr="00B1473F" w:rsidRDefault="00B1473F" w:rsidP="00B1473F">
            <w:pPr>
              <w:pStyle w:val="TAL"/>
              <w:rPr>
                <w:highlight w:val="lightGray"/>
              </w:rPr>
            </w:pPr>
            <w:r w:rsidRPr="00B1473F">
              <w:rPr>
                <w:highlight w:val="lightGray"/>
              </w:rPr>
              <w:t>SNR_SSB of set q</w:t>
            </w:r>
            <w:r w:rsidRPr="00B1473F">
              <w:rPr>
                <w:highlight w:val="lightGray"/>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38C2EE0"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23EF12AE" w14:textId="77777777" w:rsidR="00B1473F" w:rsidRPr="00B1473F" w:rsidRDefault="00B1473F" w:rsidP="00B1473F">
            <w:pPr>
              <w:pStyle w:val="TAC"/>
              <w:rPr>
                <w:highlight w:val="lightGray"/>
              </w:rPr>
            </w:pPr>
            <w:r w:rsidRPr="00B1473F">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25AC65BE" w14:textId="77777777" w:rsidR="00B1473F" w:rsidRPr="00B1473F" w:rsidRDefault="00B1473F" w:rsidP="00B1473F">
            <w:pPr>
              <w:pStyle w:val="TAC"/>
              <w:rPr>
                <w:noProof/>
                <w:highlight w:val="lightGray"/>
              </w:rPr>
            </w:pPr>
            <w:r w:rsidRPr="00B1473F">
              <w:rPr>
                <w:rFonts w:eastAsia="ＭＳ 明朝"/>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1C7FD44" w14:textId="77777777" w:rsidR="00B1473F" w:rsidRPr="00B1473F" w:rsidRDefault="00B1473F" w:rsidP="00B1473F">
            <w:pPr>
              <w:pStyle w:val="TAC"/>
              <w:rPr>
                <w:rFonts w:eastAsia="ＭＳ 明朝"/>
                <w:highlight w:val="lightGray"/>
              </w:rPr>
            </w:pPr>
            <w:r w:rsidRPr="00B1473F">
              <w:rPr>
                <w:rFonts w:eastAsia="ＭＳ 明朝"/>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04C1256" w14:textId="77777777" w:rsidR="00B1473F" w:rsidRPr="00B1473F" w:rsidRDefault="00B1473F" w:rsidP="00B1473F">
            <w:pPr>
              <w:pStyle w:val="TAC"/>
              <w:rPr>
                <w:rFonts w:eastAsia="ＭＳ 明朝"/>
                <w:highlight w:val="lightGray"/>
              </w:rPr>
            </w:pPr>
            <w:r w:rsidRPr="00B1473F">
              <w:rPr>
                <w:rFonts w:eastAsia="ＭＳ 明朝"/>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11685805" w14:textId="77777777" w:rsidR="00B1473F" w:rsidRPr="00B1473F" w:rsidRDefault="00B1473F" w:rsidP="00B1473F">
            <w:pPr>
              <w:pStyle w:val="TAC"/>
              <w:rPr>
                <w:noProof/>
                <w:highlight w:val="lightGray"/>
              </w:rPr>
            </w:pPr>
            <w:r w:rsidRPr="00B1473F">
              <w:rPr>
                <w:rFonts w:eastAsia="ＭＳ 明朝"/>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6B056512" w14:textId="77777777" w:rsidR="00B1473F" w:rsidRPr="00B1473F" w:rsidRDefault="00B1473F" w:rsidP="00B1473F">
            <w:pPr>
              <w:pStyle w:val="TAC"/>
              <w:rPr>
                <w:noProof/>
                <w:highlight w:val="lightGray"/>
              </w:rPr>
            </w:pPr>
            <w:r w:rsidRPr="00B1473F">
              <w:rPr>
                <w:rFonts w:eastAsia="ＭＳ 明朝"/>
                <w:highlight w:val="lightGray"/>
              </w:rPr>
              <w:t>20.2</w:t>
            </w:r>
          </w:p>
        </w:tc>
      </w:tr>
      <w:tr w:rsidR="00B1473F" w:rsidRPr="00B1473F" w14:paraId="1E3FD817"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206CD4EA"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0A30CB1C"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0CECAA32" w14:textId="77777777" w:rsidR="00B1473F" w:rsidRPr="00B1473F" w:rsidRDefault="00B1473F" w:rsidP="00B1473F">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6E49FC67" w14:textId="77777777" w:rsidR="00B1473F" w:rsidRPr="00B1473F" w:rsidRDefault="00B1473F" w:rsidP="00B1473F">
            <w:pPr>
              <w:pStyle w:val="TAC"/>
              <w:rPr>
                <w:noProof/>
                <w:highlight w:val="lightGray"/>
              </w:rPr>
            </w:pPr>
            <w:r w:rsidRPr="00B1473F">
              <w:rPr>
                <w:rFonts w:eastAsia="ＭＳ 明朝"/>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764FD1F" w14:textId="77777777" w:rsidR="00B1473F" w:rsidRPr="00B1473F" w:rsidRDefault="00B1473F" w:rsidP="00B1473F">
            <w:pPr>
              <w:pStyle w:val="TAC"/>
              <w:rPr>
                <w:rFonts w:eastAsia="ＭＳ 明朝"/>
                <w:highlight w:val="lightGray"/>
              </w:rPr>
            </w:pPr>
            <w:r w:rsidRPr="00B1473F">
              <w:rPr>
                <w:rFonts w:eastAsia="ＭＳ 明朝"/>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84F51EB" w14:textId="77777777" w:rsidR="00B1473F" w:rsidRPr="00B1473F" w:rsidRDefault="00B1473F" w:rsidP="00B1473F">
            <w:pPr>
              <w:pStyle w:val="TAC"/>
              <w:rPr>
                <w:rFonts w:eastAsia="ＭＳ 明朝"/>
                <w:highlight w:val="lightGray"/>
              </w:rPr>
            </w:pPr>
            <w:r w:rsidRPr="00B1473F">
              <w:rPr>
                <w:rFonts w:eastAsia="ＭＳ 明朝"/>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4606A566" w14:textId="77777777" w:rsidR="00B1473F" w:rsidRPr="00B1473F" w:rsidRDefault="00B1473F" w:rsidP="00B1473F">
            <w:pPr>
              <w:pStyle w:val="TAC"/>
              <w:rPr>
                <w:noProof/>
                <w:highlight w:val="lightGray"/>
              </w:rPr>
            </w:pPr>
            <w:r w:rsidRPr="00B1473F">
              <w:rPr>
                <w:rFonts w:eastAsia="ＭＳ 明朝"/>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08040BA8" w14:textId="77777777" w:rsidR="00B1473F" w:rsidRPr="00B1473F" w:rsidRDefault="00B1473F" w:rsidP="00B1473F">
            <w:pPr>
              <w:pStyle w:val="TAC"/>
              <w:rPr>
                <w:noProof/>
                <w:highlight w:val="lightGray"/>
              </w:rPr>
            </w:pPr>
            <w:r w:rsidRPr="00B1473F">
              <w:rPr>
                <w:rFonts w:eastAsia="ＭＳ 明朝"/>
                <w:highlight w:val="lightGray"/>
              </w:rPr>
              <w:t>20.2</w:t>
            </w:r>
          </w:p>
        </w:tc>
      </w:tr>
      <w:tr w:rsidR="00B1473F" w:rsidRPr="00B1473F" w14:paraId="30199417" w14:textId="77777777" w:rsidTr="00B1473F">
        <w:trPr>
          <w:cantSplit/>
          <w:trHeight w:val="105"/>
          <w:jc w:val="center"/>
        </w:trPr>
        <w:tc>
          <w:tcPr>
            <w:tcW w:w="2263" w:type="dxa"/>
            <w:tcBorders>
              <w:top w:val="nil"/>
              <w:left w:val="single" w:sz="4" w:space="0" w:color="auto"/>
              <w:bottom w:val="nil"/>
              <w:right w:val="single" w:sz="4" w:space="0" w:color="auto"/>
            </w:tcBorders>
            <w:shd w:val="clear" w:color="auto" w:fill="auto"/>
          </w:tcPr>
          <w:p w14:paraId="1251BCB4" w14:textId="77777777" w:rsidR="00B1473F" w:rsidRPr="00B1473F" w:rsidRDefault="00B1473F" w:rsidP="00B1473F">
            <w:pPr>
              <w:pStyle w:val="TAL"/>
              <w:rPr>
                <w:highlight w:val="lightGray"/>
              </w:rPr>
            </w:pPr>
            <w:r w:rsidRPr="00B1473F">
              <w:rPr>
                <w:highlight w:val="lightGray"/>
              </w:rPr>
              <w:t>SSB_RP of set q</w:t>
            </w:r>
            <w:r w:rsidRPr="00B1473F">
              <w:rPr>
                <w:highlight w:val="lightGray"/>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4C110C4"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nil"/>
              <w:left w:val="single" w:sz="4" w:space="0" w:color="auto"/>
              <w:bottom w:val="nil"/>
              <w:right w:val="single" w:sz="4" w:space="0" w:color="auto"/>
            </w:tcBorders>
            <w:shd w:val="clear" w:color="auto" w:fill="auto"/>
          </w:tcPr>
          <w:p w14:paraId="5DAD2510" w14:textId="77777777" w:rsidR="00B1473F" w:rsidRPr="00B1473F" w:rsidRDefault="00B1473F" w:rsidP="00B1473F">
            <w:pPr>
              <w:pStyle w:val="TAC"/>
              <w:rPr>
                <w:highlight w:val="lightGray"/>
              </w:rPr>
            </w:pPr>
            <w:r w:rsidRPr="00B1473F">
              <w:rPr>
                <w:highlight w:val="lightGray"/>
              </w:rPr>
              <w:t>dBm/SSB</w:t>
            </w:r>
          </w:p>
        </w:tc>
        <w:tc>
          <w:tcPr>
            <w:tcW w:w="807" w:type="dxa"/>
            <w:tcBorders>
              <w:top w:val="single" w:sz="4" w:space="0" w:color="auto"/>
              <w:left w:val="single" w:sz="4" w:space="0" w:color="auto"/>
              <w:bottom w:val="single" w:sz="4" w:space="0" w:color="auto"/>
              <w:right w:val="single" w:sz="4" w:space="0" w:color="auto"/>
            </w:tcBorders>
          </w:tcPr>
          <w:p w14:paraId="5673CC4D" w14:textId="77777777" w:rsidR="00B1473F" w:rsidRPr="00B1473F" w:rsidRDefault="00B1473F" w:rsidP="00B1473F">
            <w:pPr>
              <w:pStyle w:val="TAC"/>
              <w:rPr>
                <w:highlight w:val="lightGray"/>
              </w:rPr>
            </w:pPr>
            <w:r w:rsidRPr="00B1473F">
              <w:rPr>
                <w:rFonts w:eastAsia="ＭＳ 明朝"/>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3371789F" w14:textId="77777777" w:rsidR="00B1473F" w:rsidRPr="00B1473F" w:rsidRDefault="00B1473F" w:rsidP="00B1473F">
            <w:pPr>
              <w:pStyle w:val="TAC"/>
              <w:rPr>
                <w:highlight w:val="lightGray"/>
              </w:rPr>
            </w:pPr>
            <w:r w:rsidRPr="00B1473F">
              <w:rPr>
                <w:rFonts w:eastAsia="ＭＳ 明朝"/>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232D2CA7" w14:textId="77777777" w:rsidR="00B1473F" w:rsidRPr="00B1473F" w:rsidRDefault="00B1473F" w:rsidP="00B1473F">
            <w:pPr>
              <w:pStyle w:val="TAC"/>
              <w:rPr>
                <w:highlight w:val="lightGray"/>
              </w:rPr>
            </w:pPr>
            <w:r w:rsidRPr="00B1473F">
              <w:rPr>
                <w:rFonts w:eastAsia="ＭＳ 明朝"/>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1716C1AF" w14:textId="77777777" w:rsidR="00B1473F" w:rsidRPr="00B1473F" w:rsidRDefault="00B1473F" w:rsidP="00B1473F">
            <w:pPr>
              <w:pStyle w:val="TAC"/>
              <w:rPr>
                <w:highlight w:val="lightGray"/>
              </w:rPr>
            </w:pPr>
            <w:r w:rsidRPr="00B1473F">
              <w:rPr>
                <w:rFonts w:eastAsia="ＭＳ 明朝"/>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5F112732" w14:textId="77777777" w:rsidR="00B1473F" w:rsidRPr="00B1473F" w:rsidRDefault="00B1473F" w:rsidP="00B1473F">
            <w:pPr>
              <w:pStyle w:val="TAC"/>
              <w:rPr>
                <w:highlight w:val="lightGray"/>
              </w:rPr>
            </w:pPr>
            <w:r w:rsidRPr="00B1473F">
              <w:rPr>
                <w:rFonts w:eastAsia="ＭＳ 明朝"/>
                <w:highlight w:val="lightGray"/>
              </w:rPr>
              <w:t>-84.5</w:t>
            </w:r>
          </w:p>
        </w:tc>
      </w:tr>
      <w:tr w:rsidR="00B1473F" w:rsidRPr="00B1473F" w14:paraId="5AE9008E"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052F18C"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690974BA"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2AD000DA" w14:textId="77777777" w:rsidR="00B1473F" w:rsidRPr="00B1473F" w:rsidRDefault="00B1473F" w:rsidP="00B1473F">
            <w:pPr>
              <w:pStyle w:val="TAC"/>
              <w:rPr>
                <w:highlight w:val="lightGray"/>
              </w:rPr>
            </w:pPr>
            <w:r w:rsidRPr="00B1473F">
              <w:rPr>
                <w:highlight w:val="lightGray"/>
              </w:rPr>
              <w:t>SCS</w:t>
            </w:r>
          </w:p>
        </w:tc>
        <w:tc>
          <w:tcPr>
            <w:tcW w:w="807" w:type="dxa"/>
            <w:tcBorders>
              <w:top w:val="single" w:sz="4" w:space="0" w:color="auto"/>
              <w:left w:val="single" w:sz="4" w:space="0" w:color="auto"/>
              <w:bottom w:val="single" w:sz="4" w:space="0" w:color="auto"/>
              <w:right w:val="single" w:sz="4" w:space="0" w:color="auto"/>
            </w:tcBorders>
          </w:tcPr>
          <w:p w14:paraId="08BD79A6" w14:textId="77777777" w:rsidR="00B1473F" w:rsidRPr="00B1473F" w:rsidRDefault="00B1473F" w:rsidP="00B1473F">
            <w:pPr>
              <w:pStyle w:val="TAC"/>
              <w:rPr>
                <w:highlight w:val="lightGray"/>
              </w:rPr>
            </w:pPr>
            <w:r w:rsidRPr="00B1473F">
              <w:rPr>
                <w:rFonts w:eastAsia="ＭＳ 明朝"/>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67F08F99" w14:textId="77777777" w:rsidR="00B1473F" w:rsidRPr="00B1473F" w:rsidRDefault="00B1473F" w:rsidP="00B1473F">
            <w:pPr>
              <w:pStyle w:val="TAC"/>
              <w:rPr>
                <w:highlight w:val="lightGray"/>
              </w:rPr>
            </w:pPr>
            <w:r w:rsidRPr="00B1473F">
              <w:rPr>
                <w:rFonts w:eastAsia="ＭＳ 明朝"/>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12C1C690" w14:textId="77777777" w:rsidR="00B1473F" w:rsidRPr="00B1473F" w:rsidRDefault="00B1473F" w:rsidP="00B1473F">
            <w:pPr>
              <w:pStyle w:val="TAC"/>
              <w:rPr>
                <w:highlight w:val="lightGray"/>
              </w:rPr>
            </w:pPr>
            <w:r w:rsidRPr="00B1473F">
              <w:rPr>
                <w:rFonts w:eastAsia="ＭＳ 明朝"/>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2EEB3DF5" w14:textId="77777777" w:rsidR="00B1473F" w:rsidRPr="00B1473F" w:rsidRDefault="00B1473F" w:rsidP="00B1473F">
            <w:pPr>
              <w:pStyle w:val="TAC"/>
              <w:rPr>
                <w:highlight w:val="lightGray"/>
              </w:rPr>
            </w:pPr>
            <w:r w:rsidRPr="00B1473F">
              <w:rPr>
                <w:rFonts w:eastAsia="ＭＳ 明朝"/>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11B4A9F6" w14:textId="77777777" w:rsidR="00B1473F" w:rsidRPr="00B1473F" w:rsidRDefault="00B1473F" w:rsidP="00B1473F">
            <w:pPr>
              <w:pStyle w:val="TAC"/>
              <w:rPr>
                <w:highlight w:val="lightGray"/>
              </w:rPr>
            </w:pPr>
            <w:r w:rsidRPr="00B1473F">
              <w:rPr>
                <w:rFonts w:eastAsia="ＭＳ 明朝"/>
                <w:highlight w:val="lightGray"/>
              </w:rPr>
              <w:t>-81.5</w:t>
            </w:r>
          </w:p>
        </w:tc>
      </w:tr>
      <w:tr w:rsidR="00B1473F" w:rsidRPr="00B1473F" w14:paraId="7D846D76" w14:textId="77777777" w:rsidTr="00B1473F">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37C73EA6" w14:textId="77777777" w:rsidR="00B1473F" w:rsidRPr="00B1473F" w:rsidRDefault="00B1473F" w:rsidP="00B1473F">
            <w:pPr>
              <w:pStyle w:val="TAL"/>
              <w:rPr>
                <w:highlight w:val="lightGray"/>
              </w:rPr>
            </w:pPr>
            <w:r w:rsidRPr="00B1473F">
              <w:rPr>
                <w:position w:val="-12"/>
                <w:highlight w:val="lightGray"/>
              </w:rPr>
              <w:object w:dxaOrig="420" w:dyaOrig="420" w14:anchorId="718D9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9" o:title=""/>
                </v:shape>
                <o:OLEObject Type="Embed" ProgID="Equation.3" ShapeID="_x0000_i1025" DrawAspect="Content" ObjectID="_1745326463" r:id="rId10"/>
              </w:object>
            </w:r>
          </w:p>
        </w:tc>
        <w:tc>
          <w:tcPr>
            <w:tcW w:w="1348" w:type="dxa"/>
            <w:tcBorders>
              <w:top w:val="single" w:sz="4" w:space="0" w:color="auto"/>
              <w:left w:val="single" w:sz="4" w:space="0" w:color="auto"/>
              <w:bottom w:val="single" w:sz="4" w:space="0" w:color="auto"/>
              <w:right w:val="single" w:sz="4" w:space="0" w:color="auto"/>
            </w:tcBorders>
            <w:hideMark/>
          </w:tcPr>
          <w:p w14:paraId="71BB31D4"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57395D1" w14:textId="77777777" w:rsidR="00B1473F" w:rsidRPr="00B1473F" w:rsidRDefault="00B1473F" w:rsidP="00B1473F">
            <w:pPr>
              <w:pStyle w:val="TAC"/>
              <w:rPr>
                <w:highlight w:val="lightGray"/>
              </w:rPr>
            </w:pPr>
            <w:r w:rsidRPr="00B1473F">
              <w:rPr>
                <w:highlight w:val="lightGray"/>
              </w:rPr>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2E4739E2" w14:textId="77777777" w:rsidR="00B1473F" w:rsidRPr="00B1473F" w:rsidRDefault="00B1473F" w:rsidP="00B1473F">
            <w:pPr>
              <w:pStyle w:val="TAC"/>
              <w:rPr>
                <w:highlight w:val="lightGray"/>
              </w:rPr>
            </w:pPr>
            <w:r w:rsidRPr="00B1473F">
              <w:rPr>
                <w:highlight w:val="lightGray"/>
              </w:rPr>
              <w:t>-104.7</w:t>
            </w:r>
          </w:p>
        </w:tc>
      </w:tr>
      <w:tr w:rsidR="00B1473F" w:rsidRPr="00B1473F" w14:paraId="0BDBF0BF" w14:textId="77777777" w:rsidTr="00B1473F">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5C684A51"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hideMark/>
          </w:tcPr>
          <w:p w14:paraId="27F7E868"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C9BB598"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2C9283ED" w14:textId="77777777" w:rsidR="00B1473F" w:rsidRPr="00B1473F" w:rsidRDefault="00B1473F" w:rsidP="00B1473F">
            <w:pPr>
              <w:pStyle w:val="TAC"/>
              <w:rPr>
                <w:highlight w:val="lightGray"/>
              </w:rPr>
            </w:pPr>
            <w:r w:rsidRPr="00B1473F">
              <w:rPr>
                <w:highlight w:val="lightGray"/>
              </w:rPr>
              <w:t>-104.7</w:t>
            </w:r>
          </w:p>
        </w:tc>
      </w:tr>
      <w:tr w:rsidR="00B1473F" w:rsidRPr="00B1473F" w14:paraId="7144B9F8" w14:textId="77777777" w:rsidTr="00B1473F">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FAF741B" w14:textId="77777777" w:rsidR="00B1473F" w:rsidRPr="00B1473F" w:rsidRDefault="00B1473F" w:rsidP="00B1473F">
            <w:pPr>
              <w:pStyle w:val="TAL"/>
              <w:rPr>
                <w:highlight w:val="lightGray"/>
              </w:rPr>
            </w:pPr>
            <w:r w:rsidRPr="00B1473F">
              <w:rPr>
                <w:rFonts w:eastAsia="?? ??"/>
                <w:highlight w:val="lightGray"/>
              </w:rPr>
              <w:t>Propagation condition</w:t>
            </w:r>
          </w:p>
        </w:tc>
        <w:tc>
          <w:tcPr>
            <w:tcW w:w="992" w:type="dxa"/>
            <w:tcBorders>
              <w:top w:val="single" w:sz="4" w:space="0" w:color="auto"/>
              <w:left w:val="single" w:sz="4" w:space="0" w:color="auto"/>
              <w:bottom w:val="single" w:sz="4" w:space="0" w:color="auto"/>
              <w:right w:val="single" w:sz="4" w:space="0" w:color="auto"/>
            </w:tcBorders>
          </w:tcPr>
          <w:p w14:paraId="5905E36F"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51F2F8EF" w14:textId="77777777" w:rsidR="00B1473F" w:rsidRPr="00B1473F" w:rsidRDefault="00B1473F" w:rsidP="00B1473F">
            <w:pPr>
              <w:pStyle w:val="TAC"/>
              <w:rPr>
                <w:rFonts w:eastAsia="ＭＳ 明朝"/>
                <w:highlight w:val="lightGray"/>
              </w:rPr>
            </w:pPr>
            <w:r w:rsidRPr="00B1473F">
              <w:rPr>
                <w:rFonts w:eastAsia="ＭＳ 明朝"/>
                <w:highlight w:val="lightGray"/>
              </w:rPr>
              <w:t>TDL-A 30ns 75Hz</w:t>
            </w:r>
          </w:p>
        </w:tc>
      </w:tr>
      <w:tr w:rsidR="00B1473F" w:rsidRPr="00B1473F" w14:paraId="2629D464" w14:textId="77777777" w:rsidTr="00B1473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49F546E"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1:</w:t>
            </w:r>
            <w:r w:rsidRPr="00B1473F">
              <w:rPr>
                <w:rFonts w:ascii="Arial" w:hAnsi="Arial"/>
                <w:sz w:val="18"/>
                <w:highlight w:val="lightGray"/>
              </w:rPr>
              <w:tab/>
              <w:t>OCNG shall be used such that the resources in Cell 1 are fully allocated and a constant total transmitted power spectral density is achieved for all OFDM symbols.</w:t>
            </w:r>
          </w:p>
          <w:p w14:paraId="1F76EB30"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2:</w:t>
            </w:r>
            <w:r w:rsidRPr="00B1473F">
              <w:rPr>
                <w:rFonts w:ascii="Arial" w:hAnsi="Arial"/>
                <w:sz w:val="18"/>
                <w:highlight w:val="lightGray"/>
              </w:rPr>
              <w:tab/>
              <w:t>The uplink resources for CSI reporting are assigned to the UE prior to the start of time period T1.</w:t>
            </w:r>
          </w:p>
          <w:p w14:paraId="30294138"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3:</w:t>
            </w:r>
            <w:r w:rsidRPr="00B1473F">
              <w:rPr>
                <w:rFonts w:ascii="Arial" w:hAnsi="Arial"/>
                <w:sz w:val="18"/>
                <w:highlight w:val="lightGray"/>
              </w:rPr>
              <w:tab/>
              <w:t>NZP CSI-RS resource set configuration for CSI reporting are assigned to the UE prior to the start of time period T1.</w:t>
            </w:r>
          </w:p>
          <w:p w14:paraId="39B7BE56"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4:</w:t>
            </w:r>
            <w:r w:rsidRPr="00B1473F">
              <w:rPr>
                <w:rFonts w:ascii="Arial" w:hAnsi="Arial"/>
                <w:sz w:val="18"/>
                <w:highlight w:val="lightGray"/>
              </w:rPr>
              <w:tab/>
              <w:t>Measurement gap configuration is assigned to the UE prior to the start of time period T1.</w:t>
            </w:r>
          </w:p>
          <w:p w14:paraId="590DBD89"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5:</w:t>
            </w:r>
            <w:r w:rsidRPr="00B1473F">
              <w:rPr>
                <w:rFonts w:ascii="Arial" w:hAnsi="Arial"/>
                <w:sz w:val="18"/>
                <w:highlight w:val="lightGray"/>
              </w:rPr>
              <w:tab/>
              <w:t>The timers and layer 3 filtering related parameters are configured prior to the start of time period T1.</w:t>
            </w:r>
          </w:p>
          <w:p w14:paraId="7F2D17DE"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6:</w:t>
            </w:r>
            <w:r w:rsidRPr="00B1473F">
              <w:rPr>
                <w:rFonts w:ascii="Arial" w:hAnsi="Arial"/>
                <w:sz w:val="18"/>
                <w:highlight w:val="lightGray"/>
              </w:rPr>
              <w:tab/>
              <w:t>The signal contains PDCCH for UEs other than the device under test as part of OCNG.</w:t>
            </w:r>
          </w:p>
          <w:p w14:paraId="7FF99D73"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7:</w:t>
            </w:r>
            <w:r w:rsidRPr="00B1473F">
              <w:rPr>
                <w:rFonts w:ascii="Arial" w:hAnsi="Arial"/>
                <w:sz w:val="18"/>
                <w:highlight w:val="lightGray"/>
              </w:rPr>
              <w:tab/>
              <w:t>SNR levels correspond to the signal to noise ratio over the SSS REs.</w:t>
            </w:r>
          </w:p>
          <w:p w14:paraId="261A4415"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8:</w:t>
            </w:r>
            <w:r w:rsidRPr="00B1473F">
              <w:rPr>
                <w:rFonts w:ascii="Arial" w:hAnsi="Arial"/>
                <w:sz w:val="18"/>
                <w:highlight w:val="lightGray"/>
              </w:rPr>
              <w:tab/>
              <w:t xml:space="preserve">The SNR in time periods T1, T2, T3, T4 and T5 is denoted as SNR1, SNR2 and SNR3 respectively in figure </w:t>
            </w:r>
            <w:r w:rsidRPr="00B1473F">
              <w:rPr>
                <w:rFonts w:ascii="Arial" w:hAnsi="Arial"/>
                <w:sz w:val="18"/>
                <w:highlight w:val="lightGray"/>
                <w:lang w:val="en-US"/>
              </w:rPr>
              <w:t>A.7.5.5.1.1-1</w:t>
            </w:r>
            <w:r w:rsidRPr="00B1473F">
              <w:rPr>
                <w:rFonts w:ascii="Arial" w:hAnsi="Arial"/>
                <w:sz w:val="18"/>
                <w:highlight w:val="lightGray"/>
              </w:rPr>
              <w:t>.</w:t>
            </w:r>
          </w:p>
          <w:p w14:paraId="58B2A47B" w14:textId="77777777" w:rsidR="00B1473F" w:rsidRPr="00B1473F" w:rsidRDefault="00B1473F" w:rsidP="00B1473F">
            <w:pPr>
              <w:pStyle w:val="TAN"/>
              <w:rPr>
                <w:highlight w:val="lightGray"/>
              </w:rPr>
            </w:pPr>
            <w:r w:rsidRPr="00B1473F">
              <w:rPr>
                <w:highlight w:val="lightGray"/>
              </w:rPr>
              <w:t>Note 9:</w:t>
            </w:r>
            <w:r w:rsidRPr="00B1473F">
              <w:rPr>
                <w:rFonts w:eastAsia="ＭＳ 明朝"/>
                <w:snapToGrid w:val="0"/>
                <w:highlight w:val="lightGray"/>
              </w:rPr>
              <w:tab/>
            </w:r>
            <w:r w:rsidRPr="00B1473F">
              <w:rPr>
                <w:highlight w:val="lightGray"/>
              </w:rPr>
              <w:t>The SNR values are specified for testing a UE which supports 2RX on at least one band. For testing of a UE which supports 4RX on all bands, the SNR during T3 is modified as specified in clause A.3.6.</w:t>
            </w:r>
          </w:p>
          <w:p w14:paraId="585CEE21" w14:textId="77777777" w:rsidR="00B1473F" w:rsidRPr="00B1473F" w:rsidRDefault="00B1473F" w:rsidP="00B1473F">
            <w:pPr>
              <w:pStyle w:val="TAN"/>
              <w:rPr>
                <w:rFonts w:eastAsia="ＭＳ 明朝"/>
                <w:snapToGrid w:val="0"/>
                <w:highlight w:val="lightGray"/>
              </w:rPr>
            </w:pPr>
            <w:r w:rsidRPr="00B1473F">
              <w:rPr>
                <w:highlight w:val="lightGray"/>
              </w:rPr>
              <w:t>Note 10:</w:t>
            </w:r>
            <w:r w:rsidRPr="00B1473F">
              <w:rPr>
                <w:rFonts w:eastAsia="ＭＳ 明朝"/>
                <w:snapToGrid w:val="0"/>
                <w:highlight w:val="lightGray"/>
              </w:rPr>
              <w:tab/>
              <w:t>Information about types of UE beam is given in B.2.1.3 and does not limit UE implementation or test system implementation.</w:t>
            </w:r>
          </w:p>
          <w:p w14:paraId="002853F7" w14:textId="77777777" w:rsidR="00B1473F" w:rsidRPr="00B1473F" w:rsidRDefault="00B1473F" w:rsidP="00B1473F">
            <w:pPr>
              <w:pStyle w:val="TAN"/>
              <w:rPr>
                <w:highlight w:val="lightGray"/>
              </w:rPr>
            </w:pPr>
            <w:r w:rsidRPr="00B1473F">
              <w:rPr>
                <w:highlight w:val="lightGray"/>
              </w:rPr>
              <w:t>Note 11:</w:t>
            </w:r>
            <w:r w:rsidRPr="00B1473F">
              <w:rPr>
                <w:highlight w:val="lightGray"/>
              </w:rPr>
              <w:tab/>
              <w:t>This value allows up to 1dB degradation from applied SNR to UE baseband</w:t>
            </w:r>
          </w:p>
        </w:tc>
      </w:tr>
    </w:tbl>
    <w:p w14:paraId="2DC5D9DF" w14:textId="77777777" w:rsidR="00B1473F" w:rsidRPr="00B1473F" w:rsidRDefault="00B1473F" w:rsidP="00B1473F">
      <w:pPr>
        <w:rPr>
          <w:highlight w:val="lightGray"/>
        </w:rPr>
      </w:pPr>
    </w:p>
    <w:p w14:paraId="1A440433" w14:textId="77777777" w:rsidR="00B1473F" w:rsidRPr="00B1473F" w:rsidRDefault="00B1473F" w:rsidP="00B1473F">
      <w:pPr>
        <w:keepNext/>
        <w:keepLines/>
        <w:spacing w:before="60"/>
        <w:jc w:val="center"/>
        <w:rPr>
          <w:rFonts w:ascii="Arial" w:hAnsi="Arial"/>
          <w:b/>
          <w:highlight w:val="lightGray"/>
          <w:lang w:val="en-US"/>
        </w:rPr>
      </w:pPr>
      <w:r w:rsidRPr="00B1473F">
        <w:rPr>
          <w:rFonts w:ascii="Arial" w:hAnsi="Arial"/>
          <w:b/>
          <w:highlight w:val="lightGray"/>
          <w:lang w:val="en-US"/>
        </w:rPr>
        <w:t>Table A.7.5.5.1.1-4: Void</w:t>
      </w:r>
    </w:p>
    <w:p w14:paraId="3E61D73E" w14:textId="77777777" w:rsidR="00B1473F" w:rsidRPr="00B1473F" w:rsidRDefault="00B1473F" w:rsidP="00B1473F">
      <w:pPr>
        <w:rPr>
          <w:highlight w:val="lightGray"/>
        </w:rPr>
      </w:pPr>
    </w:p>
    <w:p w14:paraId="4A8B40A3" w14:textId="47A8FF36" w:rsidR="00B1473F" w:rsidRDefault="00B1473F" w:rsidP="00B1473F">
      <w:pPr>
        <w:keepNext/>
        <w:keepLines/>
        <w:spacing w:before="60"/>
        <w:jc w:val="center"/>
        <w:rPr>
          <w:ins w:id="26" w:author="Anritsu" w:date="2023-04-07T11:15:00Z"/>
          <w:rFonts w:ascii="Arial" w:hAnsi="Arial"/>
          <w:b/>
          <w:noProof/>
          <w:highlight w:val="lightGray"/>
          <w:lang w:val="en-US" w:eastAsia="zh-CN"/>
        </w:rPr>
      </w:pPr>
      <w:r w:rsidRPr="00B1473F">
        <w:rPr>
          <w:rFonts w:ascii="Arial" w:hAnsi="Arial"/>
          <w:b/>
          <w:highlight w:val="lightGray"/>
        </w:rPr>
        <w:lastRenderedPageBreak/>
        <w:t xml:space="preserve"> </w:t>
      </w:r>
      <w:bookmarkStart w:id="27" w:name="_Toc535476727"/>
      <w:del w:id="28" w:author="Anritsu" w:date="2023-04-07T11:16:00Z">
        <w:r w:rsidRPr="00B1473F" w:rsidDel="002C06F9">
          <w:rPr>
            <w:rFonts w:ascii="Arial" w:hAnsi="Arial"/>
            <w:b/>
            <w:noProof/>
            <w:highlight w:val="lightGray"/>
            <w:lang w:val="en-US" w:eastAsia="zh-CN"/>
          </w:rPr>
          <w:drawing>
            <wp:inline distT="0" distB="0" distL="0" distR="0" wp14:anchorId="1713112C" wp14:editId="39539E46">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del>
      <w:r w:rsidRPr="00B1473F">
        <w:rPr>
          <w:rFonts w:ascii="Arial" w:hAnsi="Arial"/>
          <w:b/>
          <w:noProof/>
          <w:highlight w:val="lightGray"/>
          <w:lang w:val="en-US" w:eastAsia="zh-CN"/>
        </w:rPr>
        <w:t xml:space="preserve">  </w:t>
      </w:r>
    </w:p>
    <w:p w14:paraId="0047EA78" w14:textId="7BD05672" w:rsidR="002C06F9" w:rsidRPr="00B1473F" w:rsidRDefault="002C06F9" w:rsidP="00B1473F">
      <w:pPr>
        <w:keepNext/>
        <w:keepLines/>
        <w:spacing w:before="60"/>
        <w:jc w:val="center"/>
        <w:rPr>
          <w:rFonts w:ascii="Arial" w:hAnsi="Arial"/>
          <w:b/>
          <w:highlight w:val="lightGray"/>
        </w:rPr>
      </w:pPr>
      <w:ins w:id="29" w:author="Anritsu" w:date="2023-04-07T11:15:00Z">
        <w:r w:rsidRPr="00F0169F">
          <w:rPr>
            <w:rFonts w:ascii="Arial" w:hAnsi="Arial"/>
            <w:b/>
            <w:noProof/>
            <w:lang w:val="en-US" w:eastAsia="zh-CN"/>
          </w:rPr>
          <w:drawing>
            <wp:inline distT="0" distB="0" distL="0" distR="0" wp14:anchorId="02915CB0" wp14:editId="1D9D766D">
              <wp:extent cx="4954889" cy="1868557"/>
              <wp:effectExtent l="0" t="0" r="0" b="0"/>
              <wp:docPr id="17" name="図 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文字と写真のスクリーンショット&#10;&#10;自動的に生成された説明"/>
                      <pic:cNvPicPr/>
                    </pic:nvPicPr>
                    <pic:blipFill>
                      <a:blip r:embed="rId12">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5B3B8242" w14:textId="0CDF6646" w:rsidR="00B1473F" w:rsidRDefault="00B1473F" w:rsidP="00B1473F">
      <w:pPr>
        <w:keepLines/>
        <w:spacing w:after="240"/>
        <w:jc w:val="center"/>
        <w:rPr>
          <w:ins w:id="30" w:author="Anritsu" w:date="2023-04-07T11:16:00Z"/>
          <w:rFonts w:ascii="Arial" w:hAnsi="Arial"/>
          <w:b/>
          <w:highlight w:val="lightGray"/>
          <w:lang w:val="en-US"/>
        </w:rPr>
      </w:pPr>
      <w:r w:rsidRPr="00B1473F">
        <w:rPr>
          <w:rFonts w:ascii="Arial" w:hAnsi="Arial"/>
          <w:b/>
          <w:highlight w:val="lightGray"/>
          <w:lang w:val="en-US"/>
        </w:rPr>
        <w:t xml:space="preserve">Figure A.7.5.5.1.1-1: SNR </w:t>
      </w:r>
      <w:del w:id="31" w:author="Anritsu" w:date="2023-04-07T11:16:00Z">
        <w:r w:rsidRPr="00B1473F" w:rsidDel="002C06F9">
          <w:rPr>
            <w:rFonts w:ascii="Arial" w:hAnsi="Arial"/>
            <w:b/>
            <w:highlight w:val="lightGray"/>
            <w:lang w:val="en-US"/>
          </w:rPr>
          <w:delText xml:space="preserve">and L1-RSRP </w:delText>
        </w:r>
      </w:del>
      <w:r w:rsidRPr="00B1473F">
        <w:rPr>
          <w:rFonts w:ascii="Arial" w:hAnsi="Arial"/>
          <w:b/>
          <w:highlight w:val="lightGray"/>
          <w:lang w:val="en-US"/>
        </w:rPr>
        <w:t xml:space="preserve">variation </w:t>
      </w:r>
      <w:del w:id="32" w:author="Anritsu" w:date="2023-04-07T11:16:00Z">
        <w:r w:rsidRPr="00B1473F" w:rsidDel="002C06F9">
          <w:rPr>
            <w:rFonts w:ascii="Arial" w:hAnsi="Arial"/>
            <w:b/>
            <w:highlight w:val="lightGray"/>
            <w:lang w:val="en-US"/>
          </w:rPr>
          <w:delText xml:space="preserve">SSB </w:delText>
        </w:r>
      </w:del>
      <w:r w:rsidRPr="00B1473F">
        <w:rPr>
          <w:rFonts w:ascii="Arial" w:hAnsi="Arial"/>
          <w:b/>
          <w:highlight w:val="lightGray"/>
          <w:lang w:val="en-US"/>
        </w:rPr>
        <w:t>for SSB-based beam failure detection and link recovery testing in non-DRX mode</w:t>
      </w:r>
    </w:p>
    <w:p w14:paraId="4D62F295" w14:textId="77777777" w:rsidR="00AB2B80" w:rsidRPr="00A13F4A" w:rsidRDefault="00AB2B80" w:rsidP="00AB2B80">
      <w:pPr>
        <w:keepLines/>
        <w:spacing w:after="240"/>
        <w:jc w:val="center"/>
        <w:rPr>
          <w:ins w:id="33" w:author="Anritsu" w:date="2023-04-07T11:16:00Z"/>
          <w:rFonts w:ascii="Arial" w:hAnsi="Arial"/>
          <w:highlight w:val="lightGray"/>
          <w:shd w:val="pct15" w:color="auto" w:fill="FFFFFF"/>
          <w:lang w:val="en-US"/>
        </w:rPr>
      </w:pPr>
      <w:ins w:id="34" w:author="Anritsu" w:date="2023-04-07T11:16:00Z">
        <w:r w:rsidRPr="00A13F4A">
          <w:rPr>
            <w:rFonts w:ascii="Arial" w:hAnsi="Arial"/>
            <w:b/>
            <w:noProof/>
            <w:highlight w:val="lightGray"/>
          </w:rPr>
          <w:drawing>
            <wp:inline distT="0" distB="0" distL="0" distR="0" wp14:anchorId="0E6E6658" wp14:editId="3C58FEB5">
              <wp:extent cx="5135845" cy="1860605"/>
              <wp:effectExtent l="0" t="0" r="8255" b="6350"/>
              <wp:docPr id="18" name="図 1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3">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6801217B" w14:textId="77777777" w:rsidR="00AB2B80" w:rsidRPr="00B3067E" w:rsidRDefault="00AB2B80" w:rsidP="00AB2B80">
      <w:pPr>
        <w:keepLines/>
        <w:spacing w:after="240"/>
        <w:jc w:val="center"/>
        <w:rPr>
          <w:ins w:id="35" w:author="Anritsu" w:date="2023-04-07T11:16:00Z"/>
          <w:rFonts w:ascii="Arial" w:hAnsi="Arial"/>
          <w:b/>
          <w:sz w:val="22"/>
          <w:szCs w:val="22"/>
        </w:rPr>
      </w:pPr>
      <w:ins w:id="36" w:author="Anritsu" w:date="2023-04-07T11:16:00Z">
        <w:r w:rsidRPr="00A13F4A">
          <w:rPr>
            <w:rFonts w:ascii="Arial" w:hAnsi="Arial"/>
            <w:b/>
            <w:highlight w:val="lightGray"/>
          </w:rPr>
          <w:t>Figure A.7.5.5.1.1-2: SSB_RP level variation for SSB-based beam failure detection and link recovery testing in non-DRX mode</w:t>
        </w:r>
        <w:r>
          <w:rPr>
            <w:rFonts w:ascii="Arial" w:hAnsi="Arial"/>
            <w:b/>
          </w:rPr>
          <w:t xml:space="preserve">  </w:t>
        </w:r>
      </w:ins>
    </w:p>
    <w:p w14:paraId="0DC8B38D" w14:textId="77777777" w:rsidR="00AB2B80" w:rsidRPr="007819A3" w:rsidRDefault="00AB2B80" w:rsidP="00B1473F">
      <w:pPr>
        <w:keepLines/>
        <w:spacing w:after="240"/>
        <w:jc w:val="center"/>
        <w:rPr>
          <w:rFonts w:ascii="Arial" w:hAnsi="Arial"/>
          <w:highlight w:val="lightGray"/>
        </w:rPr>
      </w:pPr>
    </w:p>
    <w:p w14:paraId="1500FE0A" w14:textId="77777777" w:rsidR="00B1473F" w:rsidRPr="00B1473F" w:rsidRDefault="00B1473F" w:rsidP="00B1473F">
      <w:pPr>
        <w:pStyle w:val="5"/>
        <w:rPr>
          <w:snapToGrid w:val="0"/>
          <w:highlight w:val="lightGray"/>
        </w:rPr>
      </w:pPr>
      <w:r w:rsidRPr="00B1473F">
        <w:rPr>
          <w:snapToGrid w:val="0"/>
          <w:highlight w:val="lightGray"/>
        </w:rPr>
        <w:t>A.7.5.5.1.2</w:t>
      </w:r>
      <w:r w:rsidRPr="00B1473F">
        <w:rPr>
          <w:snapToGrid w:val="0"/>
          <w:highlight w:val="lightGray"/>
        </w:rPr>
        <w:tab/>
        <w:t>Test Requirements</w:t>
      </w:r>
      <w:bookmarkEnd w:id="27"/>
    </w:p>
    <w:p w14:paraId="621E73DD" w14:textId="77777777" w:rsidR="00B1473F" w:rsidRPr="00B1473F" w:rsidRDefault="00B1473F" w:rsidP="00B1473F">
      <w:pPr>
        <w:rPr>
          <w:highlight w:val="lightGray"/>
        </w:rPr>
      </w:pPr>
      <w:r w:rsidRPr="00B1473F">
        <w:rPr>
          <w:highlight w:val="lightGray"/>
        </w:rPr>
        <w:t xml:space="preserve">The UE behaviour during time durations T1, T2, T3, T4 </w:t>
      </w:r>
      <w:r w:rsidRPr="00B1473F">
        <w:rPr>
          <w:highlight w:val="lightGray"/>
          <w:lang w:eastAsia="zh-CN"/>
        </w:rPr>
        <w:t xml:space="preserve">and </w:t>
      </w:r>
      <w:r w:rsidRPr="00B1473F">
        <w:rPr>
          <w:highlight w:val="lightGray"/>
        </w:rPr>
        <w:t>T5 shall be as follows:</w:t>
      </w:r>
    </w:p>
    <w:p w14:paraId="454FC1E6" w14:textId="77777777" w:rsidR="00B1473F" w:rsidRPr="00B1473F" w:rsidRDefault="00B1473F" w:rsidP="00B1473F">
      <w:pPr>
        <w:rPr>
          <w:highlight w:val="lightGray"/>
          <w:lang w:eastAsia="zh-CN"/>
        </w:rPr>
      </w:pPr>
      <w:r w:rsidRPr="00B1473F">
        <w:rPr>
          <w:highlight w:val="lightGray"/>
        </w:rPr>
        <w:t xml:space="preserve">During the </w:t>
      </w:r>
      <w:r w:rsidRPr="00B1473F">
        <w:rPr>
          <w:highlight w:val="lightGray"/>
          <w:lang w:eastAsia="zh-CN"/>
        </w:rPr>
        <w:t>time duration T1 and T2, the UE shall transmit uplink signal at least in all subframes configured for CSI transmission on Cell 1.</w:t>
      </w:r>
    </w:p>
    <w:p w14:paraId="1FCE5B84" w14:textId="77777777" w:rsidR="00B1473F" w:rsidRPr="00B1473F" w:rsidRDefault="00B1473F" w:rsidP="00B1473F">
      <w:pPr>
        <w:rPr>
          <w:highlight w:val="lightGray"/>
        </w:rPr>
      </w:pPr>
      <w:r w:rsidRPr="00B1473F">
        <w:rPr>
          <w:highlight w:val="lightGray"/>
          <w:lang w:eastAsia="zh-CN"/>
        </w:rPr>
        <w:t xml:space="preserve">During the </w:t>
      </w:r>
      <w:r w:rsidRPr="00B1473F">
        <w:rPr>
          <w:highlight w:val="lightGray"/>
        </w:rPr>
        <w:t>period from time point A to time point B the UE shall transmit uplink signal in Cell 1 in all uplink slots configured for CSI transmission according to the configured periodic CSI reporting for Cell 1.</w:t>
      </w:r>
    </w:p>
    <w:p w14:paraId="4A998AF4" w14:textId="77777777" w:rsidR="00B1473F" w:rsidRPr="00B1473F" w:rsidRDefault="00B1473F" w:rsidP="00B1473F">
      <w:pPr>
        <w:rPr>
          <w:highlight w:val="lightGray"/>
        </w:rPr>
      </w:pPr>
      <w:r w:rsidRPr="00B1473F">
        <w:rPr>
          <w:highlight w:val="lightGray"/>
        </w:rPr>
        <w:lastRenderedPageBreak/>
        <w:t>During T3 the UE shall detect beam failure and initiate link recovery. During T4 and T5 the UE measures and evaluate beam candidate from beam candidate set q</w:t>
      </w:r>
      <w:r w:rsidRPr="00B1473F">
        <w:rPr>
          <w:highlight w:val="lightGray"/>
          <w:vertAlign w:val="subscript"/>
        </w:rPr>
        <w:t>1</w:t>
      </w:r>
      <w:r w:rsidRPr="00B1473F">
        <w:rPr>
          <w:highlight w:val="lightGray"/>
        </w:rPr>
        <w:t>.</w:t>
      </w:r>
    </w:p>
    <w:p w14:paraId="7F748EB9" w14:textId="77777777" w:rsidR="00B1473F" w:rsidRPr="00B1473F" w:rsidRDefault="00B1473F" w:rsidP="00B1473F">
      <w:pPr>
        <w:rPr>
          <w:highlight w:val="lightGray"/>
        </w:rPr>
      </w:pPr>
      <w:r w:rsidRPr="00B1473F">
        <w:rPr>
          <w:highlight w:val="lightGray"/>
        </w:rPr>
        <w:t>No later than time point F occurring no later than D1 = 960+10 ms after the start of T5, the UE shall transmit preamble on a beam associated with the candidate beam set q</w:t>
      </w:r>
      <w:r w:rsidRPr="00B1473F">
        <w:rPr>
          <w:highlight w:val="lightGray"/>
          <w:vertAlign w:val="subscript"/>
        </w:rPr>
        <w:t>1</w:t>
      </w:r>
      <w:r w:rsidRPr="00B1473F">
        <w:rPr>
          <w:highlight w:val="lightGray"/>
        </w:rPr>
        <w:t>. The UE shall not transmit preamble on a beam associated with the candidate beam set q</w:t>
      </w:r>
      <w:r w:rsidRPr="00B1473F">
        <w:rPr>
          <w:highlight w:val="lightGray"/>
          <w:vertAlign w:val="subscript"/>
        </w:rPr>
        <w:t>1</w:t>
      </w:r>
      <w:r w:rsidRPr="00B1473F">
        <w:rPr>
          <w:highlight w:val="lightGray"/>
        </w:rPr>
        <w:t xml:space="preserve"> earlier than time point B.</w:t>
      </w:r>
    </w:p>
    <w:p w14:paraId="3594587A" w14:textId="77777777" w:rsidR="00B1473F" w:rsidRPr="00A62BB0" w:rsidRDefault="00B1473F" w:rsidP="00B1473F">
      <w:r w:rsidRPr="00B1473F">
        <w:rPr>
          <w:highlight w:val="lightGray"/>
        </w:rPr>
        <w:t>Test is concluded once the test equipment has received the initial preamble transmission from the UE. 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37"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2B87AE60"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SNR SSB of set q0 and SS</w:t>
      </w:r>
      <w:ins w:id="38" w:author="Anritsu" w:date="2023-04-07T11:18:00Z">
        <w:r w:rsidR="00D74F41">
          <w:rPr>
            <w:rFonts w:ascii="Arial" w:hAnsi="Arial"/>
          </w:rPr>
          <w:t>B</w:t>
        </w:r>
      </w:ins>
      <w:r>
        <w:rPr>
          <w:rFonts w:ascii="Arial" w:hAnsi="Arial"/>
        </w:rPr>
        <w:t>-</w:t>
      </w:r>
      <w:del w:id="39" w:author="Anritsu" w:date="2023-04-07T11:18:00Z">
        <w:r w:rsidDel="00D74F41">
          <w:rPr>
            <w:rFonts w:ascii="Arial" w:hAnsi="Arial"/>
          </w:rPr>
          <w:delText>RS</w:delText>
        </w:r>
      </w:del>
      <w:r>
        <w:rPr>
          <w:rFonts w:ascii="Arial" w:hAnsi="Arial"/>
        </w:rPr>
        <w:t xml:space="preserve">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0039122E">
        <w:rPr>
          <w:rFonts w:ascii="Arial" w:hAnsi="Arial"/>
        </w:rPr>
        <w:t xml:space="preserve">. </w:t>
      </w:r>
    </w:p>
    <w:p w14:paraId="4C5DA3D7" w14:textId="7110067E" w:rsidR="006E1976" w:rsidRDefault="00B1473F" w:rsidP="006E1976">
      <w:pPr>
        <w:jc w:val="center"/>
        <w:rPr>
          <w:ins w:id="40" w:author="Anritsu" w:date="2023-04-07T11:17:00Z"/>
        </w:rPr>
      </w:pPr>
      <w:del w:id="41" w:author="Anritsu" w:date="2023-04-07T11:17:00Z">
        <w:r w:rsidRPr="00B3067E" w:rsidDel="00EA1362">
          <w:rPr>
            <w:rFonts w:ascii="Arial" w:hAnsi="Arial"/>
            <w:b/>
            <w:noProof/>
            <w:lang w:val="en-US" w:eastAsia="zh-CN"/>
          </w:rPr>
          <w:drawing>
            <wp:inline distT="0" distB="0" distL="0" distR="0" wp14:anchorId="54B22463" wp14:editId="0ED613BA">
              <wp:extent cx="4843968" cy="2278255"/>
              <wp:effectExtent l="0" t="0" r="0" b="0"/>
              <wp:docPr id="1"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del>
    </w:p>
    <w:p w14:paraId="7E996A88" w14:textId="373356BD" w:rsidR="00EA1362" w:rsidRPr="00B3067E" w:rsidRDefault="00D74F41" w:rsidP="007819A3">
      <w:pPr>
        <w:jc w:val="center"/>
        <w:rPr>
          <w:ins w:id="42" w:author="Anritsu" w:date="2023-04-07T11:17:00Z"/>
          <w:rFonts w:ascii="Arial" w:hAnsi="Arial"/>
          <w:b/>
          <w:sz w:val="22"/>
          <w:szCs w:val="22"/>
        </w:rPr>
      </w:pPr>
      <w:ins w:id="43" w:author="Anritsu" w:date="2023-04-07T11:17:00Z">
        <w:r>
          <w:rPr>
            <w:rFonts w:ascii="Arial" w:hAnsi="Arial"/>
            <w:b/>
            <w:noProof/>
            <w:lang w:val="en-US" w:eastAsia="zh-CN"/>
          </w:rPr>
          <w:drawing>
            <wp:inline distT="0" distB="0" distL="0" distR="0" wp14:anchorId="4DE3BE0D" wp14:editId="34FECA3F">
              <wp:extent cx="4954889" cy="1868557"/>
              <wp:effectExtent l="0" t="0" r="0" b="0"/>
              <wp:docPr id="4" name="図 4"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2">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r w:rsidR="00EA1362">
          <w:rPr>
            <w:rFonts w:ascii="Arial" w:hAnsi="Arial"/>
            <w:b/>
          </w:rPr>
          <w:t xml:space="preserve"> </w:t>
        </w:r>
      </w:ins>
    </w:p>
    <w:p w14:paraId="5111F8D5" w14:textId="29D8E582" w:rsidR="00EA1362" w:rsidDel="00D74F41" w:rsidRDefault="00EA1362" w:rsidP="006E1976">
      <w:pPr>
        <w:jc w:val="center"/>
        <w:rPr>
          <w:del w:id="44" w:author="Anritsu" w:date="2023-04-07T11:17:00Z"/>
        </w:rPr>
      </w:pPr>
    </w:p>
    <w:p w14:paraId="3F634739" w14:textId="2F83EE5C" w:rsidR="006E1976" w:rsidRDefault="006E1976" w:rsidP="006E1976">
      <w:pPr>
        <w:jc w:val="center"/>
        <w:rPr>
          <w:ins w:id="45" w:author="Anritsu" w:date="2023-04-07T11:17:00Z"/>
          <w:rFonts w:ascii="Arial" w:hAnsi="Arial"/>
          <w:b/>
        </w:rPr>
      </w:pPr>
      <w:r w:rsidRPr="0025005F">
        <w:rPr>
          <w:rFonts w:ascii="Arial" w:hAnsi="Arial"/>
          <w:b/>
        </w:rPr>
        <w:t xml:space="preserve">Figure 3-1: SNR </w:t>
      </w:r>
      <w:del w:id="46" w:author="Anritsu" w:date="2023-04-07T11:19:00Z">
        <w:r w:rsidDel="00D74F41">
          <w:rPr>
            <w:rFonts w:ascii="Arial" w:hAnsi="Arial"/>
            <w:b/>
          </w:rPr>
          <w:delText xml:space="preserve">and SS-RSRP </w:delText>
        </w:r>
      </w:del>
      <w:r w:rsidRPr="0025005F">
        <w:rPr>
          <w:rFonts w:ascii="Arial" w:hAnsi="Arial"/>
          <w:b/>
        </w:rPr>
        <w:t xml:space="preserve">variation for </w:t>
      </w:r>
      <w:r w:rsidRPr="00375AE2">
        <w:rPr>
          <w:rFonts w:ascii="Arial" w:hAnsi="Arial"/>
          <w:b/>
        </w:rPr>
        <w:t>SSB-based beam failure detection and link recovery</w:t>
      </w:r>
    </w:p>
    <w:p w14:paraId="40967713" w14:textId="77777777" w:rsidR="00D74F41" w:rsidRDefault="00D74F41" w:rsidP="00D74F41">
      <w:pPr>
        <w:jc w:val="center"/>
        <w:rPr>
          <w:ins w:id="47" w:author="Anritsu" w:date="2023-04-07T11:17:00Z"/>
        </w:rPr>
      </w:pPr>
    </w:p>
    <w:p w14:paraId="6762E499" w14:textId="77777777" w:rsidR="00D74F41" w:rsidRPr="00A13F4A" w:rsidRDefault="00D74F41" w:rsidP="00D74F41">
      <w:pPr>
        <w:keepLines/>
        <w:spacing w:after="240"/>
        <w:jc w:val="center"/>
        <w:rPr>
          <w:ins w:id="48" w:author="Anritsu" w:date="2023-04-07T11:17:00Z"/>
          <w:rFonts w:ascii="Arial" w:hAnsi="Arial"/>
          <w:highlight w:val="lightGray"/>
          <w:shd w:val="pct15" w:color="auto" w:fill="FFFFFF"/>
          <w:lang w:val="en-US"/>
        </w:rPr>
      </w:pPr>
      <w:ins w:id="49" w:author="Anritsu" w:date="2023-04-07T11:17:00Z">
        <w:r w:rsidRPr="00A13F4A">
          <w:rPr>
            <w:rFonts w:ascii="Arial" w:hAnsi="Arial"/>
            <w:b/>
            <w:noProof/>
            <w:highlight w:val="lightGray"/>
          </w:rPr>
          <w:lastRenderedPageBreak/>
          <w:drawing>
            <wp:inline distT="0" distB="0" distL="0" distR="0" wp14:anchorId="153A0665" wp14:editId="6E141792">
              <wp:extent cx="5135845" cy="1860605"/>
              <wp:effectExtent l="0" t="0" r="8255" b="6350"/>
              <wp:docPr id="3" name="図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3">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3019BDE8" w14:textId="77777777" w:rsidR="00CB75CE" w:rsidRDefault="00CB75CE" w:rsidP="00CB75CE">
      <w:pPr>
        <w:jc w:val="center"/>
        <w:rPr>
          <w:ins w:id="50" w:author="Anritsu" w:date="2023-04-07T11:19:00Z"/>
          <w:rFonts w:ascii="Arial" w:hAnsi="Arial"/>
          <w:b/>
        </w:rPr>
      </w:pPr>
      <w:ins w:id="51" w:author="Anritsu" w:date="2023-04-07T11:19:00Z">
        <w:r>
          <w:rPr>
            <w:rFonts w:ascii="Arial" w:hAnsi="Arial"/>
            <w:b/>
          </w:rPr>
          <w:t xml:space="preserve">Figure 3-2: SSB_RP level variation for </w:t>
        </w:r>
        <w:r w:rsidRPr="00B3067E">
          <w:rPr>
            <w:rFonts w:ascii="Arial" w:hAnsi="Arial"/>
            <w:b/>
          </w:rPr>
          <w:t>SSB-based beam failure detection and link recovery</w:t>
        </w:r>
      </w:ins>
    </w:p>
    <w:p w14:paraId="6AA957C1" w14:textId="77777777" w:rsidR="00D74F41" w:rsidRDefault="00D74F41" w:rsidP="006E1976">
      <w:pPr>
        <w:jc w:val="center"/>
        <w:rPr>
          <w:rFonts w:ascii="Arial" w:hAnsi="Arial"/>
          <w:b/>
        </w:rPr>
      </w:pPr>
    </w:p>
    <w:p w14:paraId="5588A897" w14:textId="3DEE10FB" w:rsidR="007C1D42" w:rsidRDefault="007C1D42" w:rsidP="007C1D42">
      <w:pPr>
        <w:jc w:val="both"/>
        <w:rPr>
          <w:rFonts w:ascii="Arial" w:hAnsi="Arial"/>
          <w:lang w:eastAsia="zh-CN"/>
        </w:rPr>
      </w:pPr>
      <w:r>
        <w:rPr>
          <w:rFonts w:ascii="Arial" w:hAnsi="Arial"/>
        </w:rPr>
        <w:t>During T1,</w:t>
      </w:r>
      <w:r w:rsidR="00123794">
        <w:rPr>
          <w:rFonts w:ascii="Arial" w:hAnsi="Arial"/>
        </w:rPr>
        <w:t xml:space="preserve"> </w:t>
      </w:r>
      <w:r>
        <w:rPr>
          <w:rFonts w:ascii="Arial" w:hAnsi="Arial"/>
          <w:lang w:eastAsia="zh-CN"/>
        </w:rPr>
        <w:t xml:space="preserve">The DUT </w:t>
      </w:r>
      <w:r w:rsidR="00123794">
        <w:rPr>
          <w:rFonts w:ascii="Arial" w:hAnsi="Arial"/>
          <w:lang w:eastAsia="zh-CN"/>
        </w:rPr>
        <w:t xml:space="preserve">is expected to </w:t>
      </w:r>
      <w:r>
        <w:rPr>
          <w:rFonts w:ascii="Arial" w:hAnsi="Arial"/>
          <w:lang w:eastAsia="zh-CN"/>
        </w:rPr>
        <w:t xml:space="preserve">keep sending In-sync indication to MAC layer. So the SNR of BFD-RS </w:t>
      </w:r>
      <w:r w:rsidR="00123794">
        <w:rPr>
          <w:rFonts w:ascii="Arial" w:hAnsi="Arial"/>
          <w:lang w:eastAsia="zh-CN"/>
        </w:rPr>
        <w:t>(SSB in set q</w:t>
      </w:r>
      <w:r w:rsidR="00123794" w:rsidRPr="00123794">
        <w:rPr>
          <w:rFonts w:ascii="Arial" w:hAnsi="Arial"/>
          <w:vertAlign w:val="subscript"/>
          <w:lang w:eastAsia="zh-CN"/>
        </w:rPr>
        <w:t>0</w:t>
      </w:r>
      <w:r w:rsidR="00123794">
        <w:rPr>
          <w:rFonts w:ascii="Arial" w:hAnsi="Arial"/>
          <w:lang w:eastAsia="zh-CN"/>
        </w:rPr>
        <w:t xml:space="preserve">) </w:t>
      </w:r>
      <w:r>
        <w:rPr>
          <w:rFonts w:ascii="Arial" w:hAnsi="Arial"/>
          <w:lang w:eastAsia="zh-CN"/>
        </w:rPr>
        <w:t>shall be higher than in-sync threshold.</w:t>
      </w:r>
    </w:p>
    <w:p w14:paraId="15F2EBD8" w14:textId="29EA1D6F" w:rsidR="007C1D42" w:rsidRDefault="007C1D42" w:rsidP="007C1D42">
      <w:pPr>
        <w:jc w:val="both"/>
        <w:rPr>
          <w:rFonts w:ascii="Arial" w:hAnsi="Arial"/>
          <w:lang w:eastAsia="zh-CN"/>
        </w:rPr>
      </w:pPr>
      <w:r>
        <w:rPr>
          <w:rFonts w:ascii="Arial" w:hAnsi="Arial"/>
          <w:lang w:eastAsia="zh-CN"/>
        </w:rPr>
        <w:t xml:space="preserve">During T2, </w:t>
      </w:r>
      <w:r w:rsidR="00123794">
        <w:rPr>
          <w:rFonts w:ascii="Arial" w:hAnsi="Arial"/>
        </w:rPr>
        <w:t>T</w:t>
      </w:r>
      <w:r>
        <w:rPr>
          <w:rFonts w:ascii="Arial" w:hAnsi="Arial"/>
        </w:rPr>
        <w:t xml:space="preserve">he DUT </w:t>
      </w:r>
      <w:r w:rsidR="00123794">
        <w:rPr>
          <w:rFonts w:ascii="Arial" w:hAnsi="Arial"/>
        </w:rPr>
        <w:t xml:space="preserve">is expected to </w:t>
      </w:r>
      <w:r w:rsidR="00123794">
        <w:rPr>
          <w:rFonts w:ascii="Arial" w:hAnsi="Arial"/>
          <w:lang w:eastAsia="zh-CN"/>
        </w:rPr>
        <w:t>stop sending in-sync indication but won't send out-of-sync indication to MAC layer either</w:t>
      </w:r>
      <w:r>
        <w:rPr>
          <w:rFonts w:ascii="Arial" w:hAnsi="Arial"/>
        </w:rPr>
        <w:t xml:space="preserve">. </w:t>
      </w:r>
      <w:r w:rsidR="00123794">
        <w:rPr>
          <w:rFonts w:ascii="Arial" w:hAnsi="Arial"/>
        </w:rPr>
        <w:t xml:space="preserve">So </w:t>
      </w:r>
      <w:r>
        <w:rPr>
          <w:rFonts w:ascii="Arial" w:hAnsi="Arial"/>
          <w:lang w:eastAsia="zh-CN"/>
        </w:rPr>
        <w:t xml:space="preserve">the SNR of BFD-RS </w:t>
      </w:r>
      <w:r w:rsidR="00123794">
        <w:rPr>
          <w:rFonts w:ascii="Arial" w:hAnsi="Arial"/>
          <w:lang w:eastAsia="zh-CN"/>
        </w:rPr>
        <w:t xml:space="preserve">shall be </w:t>
      </w:r>
      <w:r>
        <w:rPr>
          <w:rFonts w:ascii="Arial" w:hAnsi="Arial"/>
          <w:lang w:eastAsia="zh-CN"/>
        </w:rPr>
        <w:t>lower than in-sync thre</w:t>
      </w:r>
      <w:r w:rsidR="00123794">
        <w:rPr>
          <w:rFonts w:ascii="Arial" w:hAnsi="Arial"/>
          <w:lang w:eastAsia="zh-CN"/>
        </w:rPr>
        <w:t>shold but</w:t>
      </w:r>
      <w:r>
        <w:rPr>
          <w:rFonts w:ascii="Arial" w:hAnsi="Arial"/>
          <w:lang w:eastAsia="zh-CN"/>
        </w:rPr>
        <w:t xml:space="preserve"> higher th</w:t>
      </w:r>
      <w:r w:rsidR="00123794">
        <w:rPr>
          <w:rFonts w:ascii="Arial" w:hAnsi="Arial"/>
          <w:lang w:eastAsia="zh-CN"/>
        </w:rPr>
        <w:t>an out-of-sync threshold</w:t>
      </w:r>
      <w:r>
        <w:rPr>
          <w:rFonts w:ascii="Arial" w:hAnsi="Arial"/>
          <w:lang w:eastAsia="zh-CN"/>
        </w:rPr>
        <w:t>.</w:t>
      </w:r>
    </w:p>
    <w:p w14:paraId="44BCD6AB" w14:textId="32DCDD09" w:rsidR="007C1D42" w:rsidRDefault="007C1D42" w:rsidP="007C1D42">
      <w:pPr>
        <w:jc w:val="both"/>
        <w:rPr>
          <w:rFonts w:ascii="Arial" w:hAnsi="Arial"/>
          <w:lang w:eastAsia="zh-CN"/>
        </w:rPr>
      </w:pPr>
      <w:r>
        <w:rPr>
          <w:rFonts w:ascii="Arial" w:hAnsi="Arial"/>
          <w:lang w:eastAsia="zh-CN"/>
        </w:rPr>
        <w:t>During T3</w:t>
      </w:r>
      <w:r w:rsidR="00123794">
        <w:rPr>
          <w:rFonts w:ascii="Arial" w:hAnsi="Arial"/>
          <w:lang w:eastAsia="zh-CN"/>
        </w:rPr>
        <w:t xml:space="preserve">, The DUT is expected to detect beam failure. which is triggered by </w:t>
      </w:r>
      <w:r w:rsidR="00123794" w:rsidRPr="00123794">
        <w:rPr>
          <w:rFonts w:ascii="Arial" w:hAnsi="Arial"/>
          <w:i/>
          <w:lang w:eastAsia="zh-CN"/>
        </w:rPr>
        <w:t>beamFailureInstanceMaxCount</w:t>
      </w:r>
      <w:r w:rsidR="00123794">
        <w:rPr>
          <w:rFonts w:ascii="Arial" w:hAnsi="Arial"/>
          <w:lang w:eastAsia="zh-CN"/>
        </w:rPr>
        <w:t xml:space="preserve"> c</w:t>
      </w:r>
      <w:r w:rsidR="00123794" w:rsidRPr="00123794">
        <w:rPr>
          <w:rFonts w:ascii="Arial" w:hAnsi="Arial"/>
          <w:lang w:eastAsia="zh-CN"/>
        </w:rPr>
        <w:t xml:space="preserve">onsecutive OOS </w:t>
      </w:r>
      <w:r w:rsidR="00123794">
        <w:rPr>
          <w:rFonts w:ascii="Arial" w:hAnsi="Arial"/>
          <w:lang w:eastAsia="zh-CN"/>
        </w:rPr>
        <w:t>indication to MAC layer. So the SNR of BFD-RS shall be lower than out-of-sync threshold.</w:t>
      </w:r>
    </w:p>
    <w:p w14:paraId="5E18754A" w14:textId="3FA5CA76" w:rsidR="00123794" w:rsidRPr="00A132B7" w:rsidRDefault="00123794" w:rsidP="007C1D42">
      <w:pPr>
        <w:jc w:val="both"/>
        <w:rPr>
          <w:rFonts w:ascii="Arial" w:hAnsi="Arial"/>
          <w:lang w:eastAsia="zh-CN"/>
        </w:rPr>
      </w:pPr>
      <w:r w:rsidRPr="00123794">
        <w:rPr>
          <w:rFonts w:ascii="Arial" w:hAnsi="Arial"/>
          <w:lang w:eastAsia="zh-CN"/>
        </w:rPr>
        <w:t>During T4 and T5</w:t>
      </w:r>
      <w:r>
        <w:rPr>
          <w:rFonts w:ascii="Arial" w:hAnsi="Arial"/>
          <w:lang w:eastAsia="zh-CN"/>
        </w:rPr>
        <w:t xml:space="preserve">, </w:t>
      </w:r>
      <w:r w:rsidRPr="00123794">
        <w:rPr>
          <w:rFonts w:ascii="Arial" w:hAnsi="Arial"/>
          <w:lang w:eastAsia="zh-CN"/>
        </w:rPr>
        <w:t xml:space="preserve">the </w:t>
      </w:r>
      <w:r w:rsidR="00A132B7">
        <w:rPr>
          <w:rFonts w:ascii="Arial" w:hAnsi="Arial"/>
          <w:lang w:eastAsia="zh-CN"/>
        </w:rPr>
        <w:t>DUT</w:t>
      </w:r>
      <w:r w:rsidRPr="00123794">
        <w:rPr>
          <w:rFonts w:ascii="Arial" w:hAnsi="Arial"/>
          <w:lang w:eastAsia="zh-CN"/>
        </w:rPr>
        <w:t xml:space="preserve"> measures and evaluate </w:t>
      </w:r>
      <w:r>
        <w:rPr>
          <w:rFonts w:ascii="Arial" w:hAnsi="Arial"/>
          <w:lang w:eastAsia="zh-CN"/>
        </w:rPr>
        <w:t xml:space="preserve">candidate beams </w:t>
      </w:r>
      <w:r w:rsidRPr="00123794">
        <w:rPr>
          <w:rFonts w:ascii="Arial" w:hAnsi="Arial"/>
          <w:lang w:eastAsia="zh-CN"/>
        </w:rPr>
        <w:t xml:space="preserve">from </w:t>
      </w:r>
      <w:r>
        <w:rPr>
          <w:rFonts w:ascii="Arial" w:hAnsi="Arial"/>
          <w:lang w:eastAsia="zh-CN"/>
        </w:rPr>
        <w:t xml:space="preserve">CBD-RS (SSB in set </w:t>
      </w:r>
      <w:r w:rsidRPr="00123794">
        <w:rPr>
          <w:rFonts w:ascii="Arial" w:hAnsi="Arial"/>
          <w:lang w:eastAsia="zh-CN"/>
        </w:rPr>
        <w:t>q</w:t>
      </w:r>
      <w:r w:rsidRPr="00123794">
        <w:rPr>
          <w:rFonts w:ascii="Arial" w:hAnsi="Arial"/>
          <w:vertAlign w:val="subscript"/>
          <w:lang w:eastAsia="zh-CN"/>
        </w:rPr>
        <w:t>1</w:t>
      </w:r>
      <w:r>
        <w:rPr>
          <w:rFonts w:ascii="Arial" w:hAnsi="Arial"/>
          <w:lang w:eastAsia="zh-CN"/>
        </w:rPr>
        <w:t>).</w:t>
      </w:r>
      <w:r w:rsidR="00A132B7">
        <w:rPr>
          <w:rFonts w:ascii="Arial" w:hAnsi="Arial"/>
          <w:lang w:eastAsia="zh-CN"/>
        </w:rPr>
        <w:t xml:space="preserve"> To be more specific, the DUT measures L1-RSRP on CBD-RS and compare the measurement results with threshold </w:t>
      </w:r>
      <w:r w:rsidR="00A132B7" w:rsidRPr="00A132B7">
        <w:rPr>
          <w:rFonts w:ascii="Arial" w:hAnsi="Arial"/>
          <w:i/>
          <w:lang w:eastAsia="zh-CN"/>
        </w:rPr>
        <w:t>rsrp-ThresholdSSB</w:t>
      </w:r>
      <w:r w:rsidR="00A132B7">
        <w:rPr>
          <w:rFonts w:ascii="Arial" w:hAnsi="Arial" w:hint="eastAsia"/>
          <w:lang w:eastAsia="zh-CN"/>
        </w:rPr>
        <w:t>.</w:t>
      </w:r>
      <w:r w:rsidR="00A132B7">
        <w:rPr>
          <w:rFonts w:ascii="Arial" w:hAnsi="Arial"/>
          <w:lang w:eastAsia="zh-CN"/>
        </w:rPr>
        <w:t xml:space="preserve"> At the last of T5, the DUT shall send PRACH preamble on RACH occasions associated with CBD-RS whose L1-RSRP is higher than </w:t>
      </w:r>
      <w:r w:rsidR="00A132B7" w:rsidRPr="00A132B7">
        <w:rPr>
          <w:rFonts w:ascii="Arial" w:hAnsi="Arial"/>
          <w:i/>
          <w:lang w:eastAsia="zh-CN"/>
        </w:rPr>
        <w:t>rsrp-ThresholdSSB</w:t>
      </w:r>
      <w:r w:rsidR="00A132B7">
        <w:rPr>
          <w:rFonts w:ascii="Arial" w:hAnsi="Arial"/>
          <w:lang w:eastAsia="zh-CN"/>
        </w:rPr>
        <w:t xml:space="preserve">. So the L1-RSRP of CBD-RS shall be higher than </w:t>
      </w:r>
      <w:r w:rsidR="00A132B7" w:rsidRPr="00A132B7">
        <w:rPr>
          <w:rFonts w:ascii="Arial" w:hAnsi="Arial"/>
          <w:i/>
          <w:lang w:eastAsia="zh-CN"/>
        </w:rPr>
        <w:t>rsrp-ThresholdSSB</w:t>
      </w:r>
      <w:r w:rsidR="00A132B7">
        <w:rPr>
          <w:rFonts w:ascii="Arial" w:hAnsi="Arial"/>
          <w:lang w:eastAsia="zh-CN"/>
        </w:rPr>
        <w:t xml:space="preserve">. </w:t>
      </w:r>
    </w:p>
    <w:bookmarkEnd w:id="37"/>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5F434EA"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Pr>
          <w:rFonts w:ascii="Arial" w:hAnsi="Arial" w:hint="eastAsia"/>
          <w:lang w:eastAsia="zh-CN"/>
        </w:rPr>
        <w:t>A.</w:t>
      </w:r>
      <w:r w:rsidR="00C6086E">
        <w:rPr>
          <w:rFonts w:ascii="Arial" w:hAnsi="Arial"/>
          <w:lang w:eastAsia="zh-CN"/>
        </w:rPr>
        <w:t>7</w:t>
      </w:r>
      <w:r>
        <w:rPr>
          <w:rFonts w:ascii="Arial" w:hAnsi="Arial"/>
          <w:lang w:eastAsia="zh-CN"/>
        </w:rPr>
        <w:t>.5.5.1.1</w:t>
      </w:r>
      <w:r>
        <w:rPr>
          <w:rFonts w:ascii="Arial" w:hAnsi="Arial" w:hint="eastAsia"/>
          <w:lang w:eastAsia="zh-CN"/>
        </w:rPr>
        <w:t>-</w:t>
      </w:r>
      <w:r w:rsidR="00C6086E">
        <w:rPr>
          <w:rFonts w:ascii="Arial" w:hAnsi="Arial"/>
          <w:lang w:eastAsia="zh-CN"/>
        </w:rPr>
        <w:t>1, A.7.5.5.1.1-2</w:t>
      </w:r>
      <w:r>
        <w:rPr>
          <w:rFonts w:ascii="Arial" w:hAnsi="Arial"/>
          <w:lang w:eastAsia="zh-CN"/>
        </w:rPr>
        <w:t xml:space="preserve"> and</w:t>
      </w:r>
      <w:r>
        <w:rPr>
          <w:rFonts w:ascii="Arial" w:hAnsi="Arial" w:hint="eastAsia"/>
          <w:lang w:eastAsia="zh-CN"/>
        </w:rPr>
        <w:t xml:space="preserve"> A.</w:t>
      </w:r>
      <w:r w:rsidR="00C6086E">
        <w:rPr>
          <w:rFonts w:ascii="Arial" w:hAnsi="Arial"/>
          <w:lang w:eastAsia="zh-CN"/>
        </w:rPr>
        <w:t>7</w:t>
      </w:r>
      <w:r>
        <w:rPr>
          <w:rFonts w:ascii="Arial" w:hAnsi="Arial"/>
          <w:lang w:eastAsia="zh-CN"/>
        </w:rPr>
        <w:t>.5.5.1.1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52" w:name="OLE_LINK1"/>
      <w:r>
        <w:rPr>
          <w:rFonts w:ascii="Arial" w:hAnsi="Arial"/>
        </w:rPr>
        <w:t>The signalled parameter</w:t>
      </w:r>
      <w:r w:rsidRPr="00D514AA">
        <w:rPr>
          <w:rFonts w:ascii="Arial" w:hAnsi="Arial"/>
        </w:rPr>
        <w:t xml:space="preserve"> </w:t>
      </w:r>
      <w:r w:rsidRPr="00C6086E">
        <w:rPr>
          <w:rFonts w:ascii="Arial" w:hAnsi="Arial"/>
          <w:i/>
        </w:rPr>
        <w:t>rsrp-ThresholdSSB</w:t>
      </w:r>
      <w:r>
        <w:rPr>
          <w:rFonts w:ascii="Arial" w:hAnsi="Arial"/>
        </w:rPr>
        <w:t xml:space="preserve"> is</w:t>
      </w:r>
      <w:r w:rsidRPr="00D514AA">
        <w:rPr>
          <w:rFonts w:ascii="Arial" w:hAnsi="Arial"/>
        </w:rPr>
        <w:t xml:space="preserve"> also copied</w:t>
      </w:r>
      <w:r>
        <w:rPr>
          <w:rFonts w:ascii="Arial" w:hAnsi="Arial"/>
        </w:rPr>
        <w:t>.</w:t>
      </w:r>
      <w:bookmarkEnd w:id="52"/>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386050A0" w:rsidR="006E1976" w:rsidRPr="00971DAD" w:rsidRDefault="006E1976" w:rsidP="006E1976">
      <w:pPr>
        <w:rPr>
          <w:rFonts w:ascii="Arial" w:hAnsi="Arial" w:cs="Arial"/>
        </w:rPr>
      </w:pPr>
      <w:r>
        <w:rPr>
          <w:rFonts w:ascii="Arial" w:hAnsi="Arial" w:cs="Arial"/>
        </w:rPr>
        <w:lastRenderedPageBreak/>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w:t>
      </w:r>
      <w:r w:rsidR="00C6086E">
        <w:rPr>
          <w:rFonts w:ascii="Arial" w:hAnsi="Arial" w:cs="Arial"/>
        </w:rPr>
        <w:t>DUT</w:t>
      </w:r>
      <w:r w:rsidRPr="00815305">
        <w:rPr>
          <w:rFonts w:ascii="Arial" w:hAnsi="Arial" w:cs="Arial"/>
        </w:rPr>
        <w:t xml:space="preserve"> </w:t>
      </w:r>
      <w:r w:rsidRPr="00190F34">
        <w:rPr>
          <w:rFonts w:ascii="Arial" w:hAnsi="Arial" w:cs="Arial"/>
        </w:rPr>
        <w:t xml:space="preserve">shall detect beam failure and initiate link recovery. During T4 and T5 the </w:t>
      </w:r>
      <w:r w:rsidR="00C6086E">
        <w:rPr>
          <w:rFonts w:ascii="Arial" w:hAnsi="Arial" w:cs="Arial"/>
        </w:rPr>
        <w:t>DUT</w:t>
      </w:r>
      <w:r w:rsidRPr="00190F34">
        <w:rPr>
          <w:rFonts w:ascii="Arial" w:hAnsi="Arial" w:cs="Arial"/>
        </w:rPr>
        <w:t xml:space="preserv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48F4353"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sidR="00C6086E">
        <w:rPr>
          <w:rFonts w:ascii="Arial" w:eastAsia="SimSun" w:hAnsi="Arial" w:cs="Arial"/>
          <w:lang w:eastAsia="zh-CN"/>
        </w:rPr>
        <w:t xml:space="preserve">UE measured </w:t>
      </w:r>
      <w:r>
        <w:rPr>
          <w:rFonts w:ascii="Arial" w:eastAsia="SimSun" w:hAnsi="Arial" w:cs="Arial"/>
          <w:lang w:eastAsia="zh-CN"/>
        </w:rPr>
        <w:t>SSB index 1</w:t>
      </w:r>
      <w:r w:rsidRPr="00190F34">
        <w:rPr>
          <w:rFonts w:ascii="Arial" w:eastAsia="SimSun" w:hAnsi="Arial" w:cs="Arial"/>
          <w:lang w:eastAsia="zh-CN"/>
        </w:rPr>
        <w:t xml:space="preserve"> </w:t>
      </w:r>
      <w:r w:rsidR="00C6086E">
        <w:rPr>
          <w:rFonts w:ascii="Arial" w:eastAsia="SimSun" w:hAnsi="Arial" w:cs="Arial"/>
          <w:lang w:eastAsia="zh-CN"/>
        </w:rPr>
        <w:t>L1-RSRP</w:t>
      </w:r>
      <w:r w:rsidRPr="00190F34">
        <w:rPr>
          <w:rFonts w:ascii="Arial" w:eastAsia="SimSun" w:hAnsi="Arial" w:cs="Arial"/>
          <w:lang w:eastAsia="zh-CN"/>
        </w:rPr>
        <w:t xml:space="preserve">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D675E07"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AWGN Absolute power, N</w:t>
      </w:r>
      <w:r w:rsidRPr="009F0D20">
        <w:rPr>
          <w:rFonts w:ascii="Arial" w:hAnsi="Arial"/>
          <w:vertAlign w:val="subscript"/>
        </w:rPr>
        <w:t>oc</w:t>
      </w:r>
      <w:r w:rsidRPr="009F0D20">
        <w:rPr>
          <w:rFonts w:ascii="Arial" w:hAnsi="Arial"/>
          <w:noProof/>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118F1693"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AWGN Absolute power, N</w:t>
      </w:r>
      <w:r w:rsidRPr="009F0D20">
        <w:rPr>
          <w:rFonts w:ascii="Arial" w:hAnsi="Arial"/>
          <w:vertAlign w:val="subscript"/>
        </w:rPr>
        <w:t>oc</w:t>
      </w:r>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961CBB0"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Pr="009F0D20">
        <w:rPr>
          <w:rFonts w:ascii="Arial" w:hAnsi="Arial" w:cs="Arial"/>
        </w:rPr>
        <w:t xml:space="preserve"> averaged over BW</w:t>
      </w:r>
      <w:r w:rsidRPr="009F0D20">
        <w:rPr>
          <w:rFonts w:ascii="Arial" w:hAnsi="Arial" w:cs="Arial"/>
          <w:vertAlign w:val="subscript"/>
        </w:rPr>
        <w:t>Config</w:t>
      </w:r>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A1186A6" w14:textId="66DB1858"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rPr>
        <w:t>Ratio of cell 1 signal / AWGN, Ês</w:t>
      </w:r>
      <w:r w:rsidRPr="00CF2583">
        <w:rPr>
          <w:rFonts w:ascii="Arial" w:hAnsi="Arial"/>
          <w:vertAlign w:val="subscript"/>
        </w:rPr>
        <w:t>1</w:t>
      </w:r>
      <w:r w:rsidRPr="00CF2583">
        <w:rPr>
          <w:rFonts w:ascii="Arial" w:hAnsi="Arial"/>
        </w:rPr>
        <w:t xml:space="preserve"> / N</w:t>
      </w:r>
      <w:r w:rsidRPr="00CF2583">
        <w:rPr>
          <w:rFonts w:ascii="Arial" w:hAnsi="Arial"/>
          <w:vertAlign w:val="subscript"/>
        </w:rPr>
        <w:t>oc</w:t>
      </w:r>
      <w:r w:rsidRPr="00CF2583">
        <w:rPr>
          <w:rFonts w:ascii="Arial" w:hAnsi="Arial" w:cs="Arial"/>
        </w:rPr>
        <w:t xml:space="preserve"> for PRBs #RB</w:t>
      </w:r>
      <w:r w:rsidRPr="00CF2583">
        <w:rPr>
          <w:rFonts w:ascii="Arial" w:hAnsi="Arial" w:cs="Arial"/>
          <w:vertAlign w:val="subscript"/>
        </w:rPr>
        <w:t>J</w:t>
      </w:r>
      <w:r w:rsidRPr="00CF2583">
        <w:rPr>
          <w:rFonts w:ascii="Arial" w:hAnsi="Arial" w:cs="Arial"/>
        </w:rPr>
        <w:t>-RB</w:t>
      </w:r>
      <w:r w:rsidRPr="00CF2583">
        <w:rPr>
          <w:rFonts w:ascii="Arial" w:hAnsi="Arial" w:cs="Arial"/>
          <w:vertAlign w:val="subscript"/>
        </w:rPr>
        <w:t>J+19</w:t>
      </w:r>
      <w:r w:rsidRPr="00CF2583">
        <w:rPr>
          <w:rFonts w:ascii="Arial" w:hAnsi="Arial"/>
        </w:rPr>
        <w:t xml:space="preserve"> </w:t>
      </w:r>
      <w:r w:rsidRPr="00CF2583">
        <w:rPr>
          <w:rFonts w:ascii="Arial" w:hAnsi="Arial" w:hint="eastAsia"/>
        </w:rPr>
        <w:t>uncertainty:</w:t>
      </w:r>
      <w:r w:rsidRPr="00CF2583">
        <w:rPr>
          <w:rFonts w:ascii="Arial" w:hAnsi="Arial"/>
        </w:rPr>
        <w:t xml:space="preserve"> </w:t>
      </w:r>
      <w:r w:rsidRPr="00CF2583">
        <w:rPr>
          <w:rFonts w:ascii="Arial" w:hAnsi="Arial"/>
          <w:noProof/>
          <w:lang w:eastAsia="sv-SE"/>
        </w:rPr>
        <w:t>±</w:t>
      </w:r>
      <w:r w:rsidRPr="00CF2583">
        <w:rPr>
          <w:rFonts w:ascii="Arial" w:hAnsi="Arial"/>
          <w:noProof/>
        </w:rPr>
        <w:t>0.</w:t>
      </w:r>
      <w:r w:rsidRPr="00E86B93">
        <w:rPr>
          <w:rFonts w:ascii="Arial" w:hAnsi="Arial"/>
          <w:noProof/>
        </w:rPr>
        <w:t>3 dB</w:t>
      </w:r>
    </w:p>
    <w:p w14:paraId="31ACD4F8" w14:textId="77777777" w:rsidR="006E1976"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0A4238EF" w14:textId="33A007E8" w:rsidR="00F85808" w:rsidRDefault="00F85808" w:rsidP="00F85808">
      <w:pPr>
        <w:numPr>
          <w:ilvl w:val="0"/>
          <w:numId w:val="2"/>
        </w:numPr>
        <w:autoSpaceDE w:val="0"/>
        <w:autoSpaceDN w:val="0"/>
        <w:adjustRightInd w:val="0"/>
        <w:spacing w:after="60"/>
        <w:jc w:val="both"/>
        <w:rPr>
          <w:rFonts w:ascii="Arial" w:hAnsi="Arial"/>
        </w:rPr>
      </w:pPr>
      <w:r>
        <w:rPr>
          <w:rFonts w:ascii="Arial" w:hAnsi="Arial"/>
          <w:noProof/>
        </w:rPr>
        <w:t>Measurement accuracy for SSB based L1-RSRP for normal t</w:t>
      </w:r>
      <w:r w:rsidRPr="00F85808">
        <w:rPr>
          <w:rFonts w:ascii="Arial" w:hAnsi="Arial"/>
          <w:noProof/>
        </w:rPr>
        <w:t>est environment</w:t>
      </w:r>
      <w:r>
        <w:rPr>
          <w:rFonts w:ascii="Arial" w:hAnsi="Arial"/>
          <w:noProof/>
        </w:rPr>
        <w:t xml:space="preserve">, </w:t>
      </w:r>
      <w:r w:rsidRPr="00717589">
        <w:rPr>
          <w:rFonts w:ascii="Arial" w:hAnsi="Arial"/>
          <w:noProof/>
          <w:lang w:eastAsia="sv-SE"/>
        </w:rPr>
        <w:t>±</w:t>
      </w:r>
      <w:r>
        <w:rPr>
          <w:rFonts w:ascii="Arial" w:hAnsi="Arial"/>
          <w:noProof/>
        </w:rPr>
        <w:t>8.5</w:t>
      </w:r>
      <w:r w:rsidRPr="00717589">
        <w:rPr>
          <w:rFonts w:ascii="Arial" w:hAnsi="Arial"/>
          <w:noProof/>
        </w:rPr>
        <w:t xml:space="preserve"> dB</w:t>
      </w:r>
      <w:r>
        <w:rPr>
          <w:rFonts w:ascii="Arial" w:hAnsi="Arial"/>
          <w:noProof/>
        </w:rPr>
        <w:t>.</w:t>
      </w:r>
    </w:p>
    <w:p w14:paraId="383DA519" w14:textId="60A3FE1E"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color w:val="D9D9D9"/>
        </w:rPr>
        <w:t>Spherical coverage gain variation</w:t>
      </w:r>
      <w:r w:rsidRPr="00CF2583">
        <w:rPr>
          <w:rFonts w:ascii="Arial" w:hAnsi="Arial" w:hint="eastAsia"/>
          <w:color w:val="D9D9D9"/>
        </w:rPr>
        <w:t>:</w:t>
      </w:r>
      <w:r w:rsidRPr="00CF2583">
        <w:rPr>
          <w:rFonts w:ascii="Arial" w:hAnsi="Arial"/>
          <w:color w:val="D9D9D9"/>
        </w:rPr>
        <w:t xml:space="preserve"> </w:t>
      </w:r>
      <w:r w:rsidRPr="00CF2583">
        <w:rPr>
          <w:rFonts w:ascii="Arial" w:hAnsi="Arial"/>
          <w:noProof/>
          <w:color w:val="D9D9D9"/>
          <w:lang w:eastAsia="sv-SE"/>
        </w:rPr>
        <w:t>Value derived, using method defined in TR 38.903 A.2.1</w:t>
      </w:r>
    </w:p>
    <w:p w14:paraId="5951611F" w14:textId="780DC410" w:rsidR="00F85808" w:rsidRPr="00717589" w:rsidRDefault="00CF2583" w:rsidP="00F85808">
      <w:pPr>
        <w:numPr>
          <w:ilvl w:val="0"/>
          <w:numId w:val="2"/>
        </w:numPr>
        <w:autoSpaceDE w:val="0"/>
        <w:autoSpaceDN w:val="0"/>
        <w:adjustRightInd w:val="0"/>
        <w:spacing w:after="6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00F85808">
        <w:rPr>
          <w:rFonts w:ascii="Arial" w:hAnsi="Arial"/>
          <w:noProof/>
        </w:rPr>
        <w:t xml:space="preserve">, </w:t>
      </w:r>
      <w:r w:rsidR="00F85808" w:rsidRPr="00717589">
        <w:rPr>
          <w:rFonts w:ascii="Arial" w:hAnsi="Arial"/>
          <w:noProof/>
          <w:lang w:eastAsia="sv-SE"/>
        </w:rPr>
        <w:t>±</w:t>
      </w:r>
      <w:r w:rsidR="00F85808">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453B9E01" w:rsidR="006E1976" w:rsidRDefault="006E1976" w:rsidP="006E197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0091506E">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w:t>
      </w:r>
      <w:r w:rsidR="0091506E">
        <w:rPr>
          <w:rFonts w:ascii="Arial" w:hAnsi="Arial" w:cs="Arial"/>
        </w:rPr>
        <w:t xml:space="preserve">and </w:t>
      </w:r>
      <w:r w:rsidR="0091506E" w:rsidRPr="0091506E">
        <w:rPr>
          <w:rFonts w:ascii="Arial" w:hAnsi="Arial" w:cs="Arial"/>
        </w:rPr>
        <w:t xml:space="preserve">UE gain </w:t>
      </w:r>
      <w:r w:rsidR="00CF2583">
        <w:rPr>
          <w:rFonts w:ascii="Arial" w:hAnsi="Arial" w:cs="Arial"/>
        </w:rPr>
        <w:t xml:space="preserve">G </w:t>
      </w:r>
      <w:r w:rsidR="0091506E" w:rsidRPr="0091506E">
        <w:rPr>
          <w:rFonts w:ascii="Arial" w:hAnsi="Arial" w:cs="Arial"/>
        </w:rPr>
        <w:t xml:space="preserve">variation </w:t>
      </w:r>
      <w:r>
        <w:rPr>
          <w:rFonts w:ascii="Arial" w:hAnsi="Arial" w:cs="Arial"/>
        </w:rPr>
        <w:t>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r w:rsidR="00CF2583">
        <w:rPr>
          <w:rFonts w:ascii="Arial" w:hAnsi="Arial" w:cs="Arial"/>
        </w:rPr>
        <w:t xml:space="preserve"> </w:t>
      </w:r>
      <w:r w:rsidR="00CF2583" w:rsidRPr="00FA323D">
        <w:rPr>
          <w:rFonts w:ascii="Arial" w:hAnsi="Arial"/>
        </w:rPr>
        <w:t xml:space="preserve">Spherical coverage gain variation is not </w:t>
      </w:r>
      <w:r w:rsidR="00CF2583">
        <w:rPr>
          <w:rFonts w:ascii="Arial" w:hAnsi="Arial"/>
        </w:rPr>
        <w:t>considered</w:t>
      </w:r>
      <w:r w:rsidR="00CF2583" w:rsidRPr="00FA323D">
        <w:rPr>
          <w:rFonts w:ascii="Arial" w:hAnsi="Arial"/>
        </w:rPr>
        <w:t>, because the signals come from Rx beam peak direction, but is</w:t>
      </w:r>
      <w:r w:rsidR="00CF2583">
        <w:rPr>
          <w:rFonts w:ascii="Arial" w:hAnsi="Arial"/>
        </w:rPr>
        <w:t xml:space="preserve"> greyed out and</w:t>
      </w:r>
      <w:r w:rsidR="00CF2583" w:rsidRPr="00FA323D">
        <w:rPr>
          <w:rFonts w:ascii="Arial" w:hAnsi="Arial"/>
        </w:rPr>
        <w:t xml:space="preserve"> left as a placeholder.</w:t>
      </w:r>
    </w:p>
    <w:p w14:paraId="4271D296" w14:textId="23A88E4C" w:rsidR="00C153BD"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w:t>
      </w:r>
      <w:r w:rsidR="0091506E">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44CC74B5" w14:textId="77777777" w:rsidR="00C153BD" w:rsidRPr="00C153BD" w:rsidRDefault="00C153BD" w:rsidP="00C153BD">
      <w:pPr>
        <w:keepNext/>
        <w:keepLines/>
        <w:spacing w:before="120"/>
        <w:ind w:left="1701" w:hanging="1701"/>
        <w:outlineLvl w:val="4"/>
        <w:rPr>
          <w:highlight w:val="lightGray"/>
        </w:rPr>
      </w:pPr>
      <w:r w:rsidRPr="00C153BD">
        <w:rPr>
          <w:rFonts w:ascii="Arial" w:hAnsi="Arial"/>
          <w:sz w:val="22"/>
          <w:highlight w:val="lightGray"/>
        </w:rPr>
        <w:t>10.1.20.1.1</w:t>
      </w:r>
      <w:r w:rsidRPr="00C153BD">
        <w:rPr>
          <w:rFonts w:ascii="Arial" w:hAnsi="Arial"/>
          <w:sz w:val="22"/>
          <w:highlight w:val="lightGray"/>
        </w:rPr>
        <w:tab/>
        <w:t>Absolute Accuracy</w:t>
      </w:r>
    </w:p>
    <w:p w14:paraId="72A60F94" w14:textId="77777777" w:rsidR="00C153BD" w:rsidRPr="00C153BD" w:rsidRDefault="00C153BD" w:rsidP="00C153BD">
      <w:pPr>
        <w:rPr>
          <w:rFonts w:cs="v4.2.0"/>
          <w:i/>
          <w:highlight w:val="lightGray"/>
        </w:rPr>
      </w:pPr>
      <w:r w:rsidRPr="00C153BD">
        <w:rPr>
          <w:rFonts w:cs="v4.2.0"/>
          <w:highlight w:val="lightGray"/>
        </w:rPr>
        <w:t xml:space="preserve">Unless otherwise specified, the requirements for absolute accuracy of </w:t>
      </w:r>
      <w:r w:rsidRPr="00C153BD">
        <w:rPr>
          <w:rFonts w:cs="v4.2.0"/>
          <w:highlight w:val="lightGray"/>
          <w:lang w:eastAsia="zh-CN"/>
        </w:rPr>
        <w:t>SSB based L1-</w:t>
      </w:r>
      <w:r w:rsidRPr="00C153BD">
        <w:rPr>
          <w:rFonts w:cs="v4.2.0"/>
          <w:highlight w:val="lightGray"/>
        </w:rPr>
        <w:t>RSRP in this clause apply to all SSBs of the serving cell configured for L1-RSRP measurement.</w:t>
      </w:r>
    </w:p>
    <w:p w14:paraId="67B09A13" w14:textId="77777777" w:rsidR="00C153BD" w:rsidRPr="00C153BD" w:rsidRDefault="00C153BD" w:rsidP="00C153BD">
      <w:pPr>
        <w:rPr>
          <w:rFonts w:cs="v4.2.0"/>
          <w:highlight w:val="lightGray"/>
        </w:rPr>
      </w:pPr>
      <w:r w:rsidRPr="00C153BD">
        <w:rPr>
          <w:rFonts w:cs="v4.2.0"/>
          <w:highlight w:val="lightGray"/>
        </w:rPr>
        <w:t xml:space="preserve">The accuracy requirements in Table </w:t>
      </w:r>
      <w:r w:rsidRPr="00C153BD">
        <w:rPr>
          <w:rFonts w:cs="v4.2.0"/>
          <w:highlight w:val="lightGray"/>
          <w:lang w:eastAsia="zh-CN"/>
        </w:rPr>
        <w:t>10.1.20.1.1</w:t>
      </w:r>
      <w:r w:rsidRPr="00C153BD">
        <w:rPr>
          <w:rFonts w:cs="v4.2.0"/>
          <w:highlight w:val="lightGray"/>
        </w:rPr>
        <w:t>-1 are valid under the following conditions:</w:t>
      </w:r>
    </w:p>
    <w:p w14:paraId="7D13A7BC"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Conditions defined in clause 7.3 of TS 38.101-2 [19] for reference sensitivity are fulfilled.</w:t>
      </w:r>
    </w:p>
    <w:p w14:paraId="7616D985"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for L1-RSRP measurements are fulfilled according to Annex B.2.4.1 for a corresponding Band </w:t>
      </w:r>
      <w:r w:rsidRPr="00C153BD">
        <w:rPr>
          <w:rFonts w:eastAsia="PMingLiU"/>
          <w:highlight w:val="lightGray"/>
        </w:rPr>
        <w:t>for each relevant SSB</w:t>
      </w:r>
      <w:r w:rsidRPr="00C153BD">
        <w:rPr>
          <w:highlight w:val="lightGray"/>
        </w:rPr>
        <w:t>.</w:t>
      </w:r>
    </w:p>
    <w:p w14:paraId="65A3B7D4"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The measured signals are in the directions covered by the percentile EIS spherical coverage of the UE, defined in </w:t>
      </w:r>
      <w:r w:rsidRPr="00C153BD">
        <w:rPr>
          <w:rFonts w:cs="Arial"/>
          <w:highlight w:val="lightGray"/>
        </w:rPr>
        <w:t>clause 7.3.4 of TS 38.101-2 [19]</w:t>
      </w:r>
      <w:r w:rsidRPr="00C153BD">
        <w:rPr>
          <w:highlight w:val="lightGray"/>
        </w:rPr>
        <w:t>.</w:t>
      </w:r>
    </w:p>
    <w:p w14:paraId="54D02B3D" w14:textId="77777777" w:rsidR="00C153BD" w:rsidRPr="00C153BD" w:rsidRDefault="00C153BD" w:rsidP="00C153BD">
      <w:pPr>
        <w:keepNext/>
        <w:keepLines/>
        <w:spacing w:before="60"/>
        <w:jc w:val="center"/>
        <w:rPr>
          <w:rFonts w:ascii="Arial" w:hAnsi="Arial"/>
          <w:b/>
          <w:highlight w:val="lightGray"/>
        </w:rPr>
      </w:pPr>
      <w:r w:rsidRPr="00C153BD">
        <w:rPr>
          <w:rFonts w:ascii="Arial" w:hAnsi="Arial"/>
          <w:b/>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53BD" w:rsidRPr="00C153BD" w14:paraId="231A83EC" w14:textId="77777777" w:rsidTr="0039122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1179A3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1847F76"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Conditions</w:t>
            </w:r>
          </w:p>
        </w:tc>
      </w:tr>
      <w:tr w:rsidR="00C153BD" w:rsidRPr="00C153BD" w14:paraId="7111F01E"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B43B519"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F875B0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06BCA27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B1979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Io</w:t>
            </w:r>
            <w:r w:rsidRPr="00C153BD">
              <w:rPr>
                <w:rFonts w:ascii="Arial" w:hAnsi="Arial"/>
                <w:b/>
                <w:sz w:val="18"/>
                <w:highlight w:val="lightGray"/>
                <w:vertAlign w:val="superscript"/>
              </w:rPr>
              <w:t xml:space="preserve"> Note 1</w:t>
            </w:r>
            <w:r w:rsidRPr="00C153BD">
              <w:rPr>
                <w:rFonts w:ascii="Arial" w:hAnsi="Arial"/>
                <w:b/>
                <w:sz w:val="18"/>
                <w:highlight w:val="lightGray"/>
              </w:rPr>
              <w:t xml:space="preserve"> range</w:t>
            </w:r>
          </w:p>
        </w:tc>
      </w:tr>
      <w:tr w:rsidR="00C153BD" w:rsidRPr="00C153BD" w14:paraId="164EDC56"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5B4C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5C05E" w14:textId="77777777" w:rsidR="00C153BD" w:rsidRPr="00C153BD" w:rsidRDefault="00C153BD" w:rsidP="0039122E">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D9189DA" w14:textId="77777777" w:rsidR="00C153BD" w:rsidRPr="00C153BD" w:rsidRDefault="00C153BD" w:rsidP="0039122E">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362306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8E7F92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Maximum Io</w:t>
            </w:r>
          </w:p>
        </w:tc>
      </w:tr>
      <w:tr w:rsidR="00C153BD" w:rsidRPr="00C153BD" w14:paraId="2F91B3F2"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A67906D"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21CA6D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039B956" w14:textId="77777777" w:rsidR="00C153BD" w:rsidRPr="00C153BD" w:rsidRDefault="00C153BD" w:rsidP="0039122E">
            <w:pPr>
              <w:keepNext/>
              <w:keepLines/>
              <w:spacing w:after="0"/>
              <w:jc w:val="center"/>
              <w:rPr>
                <w:rFonts w:ascii="Arial" w:hAnsi="Arial" w:cs="Arial"/>
                <w:b/>
                <w:sz w:val="18"/>
                <w:highlight w:val="lightGray"/>
              </w:rPr>
            </w:pPr>
            <w:r w:rsidRPr="00C153BD">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187DE4E"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 xml:space="preserve">dBm / </w:t>
            </w: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4680371"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dBm/BW</w:t>
            </w:r>
            <w:r w:rsidRPr="00C153BD">
              <w:rPr>
                <w:rFonts w:ascii="Arial" w:hAnsi="Arial"/>
                <w:b/>
                <w:sz w:val="18"/>
                <w:highlight w:val="lightGray"/>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558ED3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dBm/BW</w:t>
            </w:r>
            <w:r w:rsidRPr="00C153BD">
              <w:rPr>
                <w:rFonts w:ascii="Arial" w:hAnsi="Arial"/>
                <w:b/>
                <w:sz w:val="18"/>
                <w:highlight w:val="lightGray"/>
                <w:vertAlign w:val="subscript"/>
              </w:rPr>
              <w:t>Channel</w:t>
            </w:r>
          </w:p>
        </w:tc>
      </w:tr>
      <w:tr w:rsidR="00C153BD" w:rsidRPr="00C153BD" w14:paraId="4B9B6A91"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B117A5"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4C86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2E9828B" w14:textId="77777777" w:rsidR="00C153BD" w:rsidRPr="00C153BD" w:rsidRDefault="00C153BD" w:rsidP="0039122E">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341E7E2"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269BDB0"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EFB0D"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21424" w14:textId="77777777" w:rsidR="00C153BD" w:rsidRPr="00C153BD" w:rsidRDefault="00C153BD" w:rsidP="0039122E">
            <w:pPr>
              <w:spacing w:after="0"/>
              <w:rPr>
                <w:rFonts w:ascii="Arial" w:hAnsi="Arial"/>
                <w:b/>
                <w:sz w:val="18"/>
                <w:highlight w:val="lightGray"/>
              </w:rPr>
            </w:pPr>
          </w:p>
        </w:tc>
      </w:tr>
      <w:tr w:rsidR="00C153BD" w:rsidRPr="00C153BD" w14:paraId="58B1E7AC" w14:textId="77777777" w:rsidTr="0039122E">
        <w:trPr>
          <w:jc w:val="center"/>
        </w:trPr>
        <w:tc>
          <w:tcPr>
            <w:tcW w:w="1111" w:type="dxa"/>
            <w:tcBorders>
              <w:top w:val="single" w:sz="6" w:space="0" w:color="auto"/>
              <w:left w:val="single" w:sz="4" w:space="0" w:color="auto"/>
              <w:bottom w:val="nil"/>
              <w:right w:val="single" w:sz="6" w:space="0" w:color="auto"/>
            </w:tcBorders>
            <w:vAlign w:val="center"/>
            <w:hideMark/>
          </w:tcPr>
          <w:p w14:paraId="24540D13"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478667EB"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A4D904B" w14:textId="77777777" w:rsidR="00C153BD" w:rsidRPr="00C153BD" w:rsidRDefault="00C153BD" w:rsidP="0039122E">
            <w:pPr>
              <w:keepNext/>
              <w:keepLines/>
              <w:spacing w:after="0"/>
              <w:jc w:val="center"/>
              <w:rPr>
                <w:rFonts w:ascii="Arial" w:hAnsi="Arial"/>
                <w:sz w:val="18"/>
                <w:highlight w:val="lightGray"/>
              </w:rPr>
            </w:pPr>
            <w:r w:rsidRPr="00C153BD">
              <w:rPr>
                <w:rFonts w:ascii="Arial" w:eastAsia="游明朝"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CA552A1" w14:textId="77777777" w:rsidR="00C153BD" w:rsidRPr="00C153BD" w:rsidRDefault="00C153BD" w:rsidP="0039122E">
            <w:pPr>
              <w:keepNext/>
              <w:keepLines/>
              <w:spacing w:after="0"/>
              <w:jc w:val="center"/>
              <w:rPr>
                <w:rFonts w:ascii="Arial" w:eastAsia="游明朝" w:hAnsi="Arial"/>
                <w:sz w:val="18"/>
                <w:highlight w:val="lightGray"/>
                <w:lang w:eastAsia="ja-JP"/>
              </w:rPr>
            </w:pPr>
            <w:r w:rsidRPr="00C153BD">
              <w:rPr>
                <w:rFonts w:ascii="Arial" w:hAnsi="Arial"/>
                <w:sz w:val="18"/>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5FCBF8"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F20CEFE"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-70</w:t>
            </w:r>
          </w:p>
        </w:tc>
      </w:tr>
      <w:tr w:rsidR="00C153BD" w:rsidRPr="00C153BD" w14:paraId="79B74A56" w14:textId="77777777" w:rsidTr="0039122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11A600" w14:textId="77777777" w:rsidR="00C153BD" w:rsidRPr="00C153BD" w:rsidRDefault="00C153BD" w:rsidP="0039122E">
            <w:pPr>
              <w:keepNext/>
              <w:keepLines/>
              <w:spacing w:after="0"/>
              <w:jc w:val="center"/>
              <w:rPr>
                <w:rFonts w:ascii="Arial" w:hAnsi="Arial"/>
                <w:sz w:val="18"/>
                <w:highlight w:val="lightGray"/>
              </w:rPr>
            </w:pPr>
            <w:r w:rsidRPr="00A132B7">
              <w:rPr>
                <w:rFonts w:ascii="Arial" w:hAnsi="Arial"/>
                <w:sz w:val="18"/>
                <w:highlight w:val="yellow"/>
              </w:rPr>
              <w:sym w:font="Symbol" w:char="F0B1"/>
            </w:r>
            <w:r w:rsidRPr="00A132B7">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C1A12CA"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sym w:font="Symbol" w:char="F0B1"/>
            </w:r>
            <w:r w:rsidRPr="00C153BD">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F4F791E" w14:textId="77777777" w:rsidR="00C153BD" w:rsidRPr="00C153BD" w:rsidRDefault="00C153BD" w:rsidP="0039122E">
            <w:pPr>
              <w:keepNext/>
              <w:keepLines/>
              <w:spacing w:after="0"/>
              <w:jc w:val="center"/>
              <w:rPr>
                <w:rFonts w:ascii="Arial" w:hAnsi="Arial"/>
                <w:sz w:val="18"/>
                <w:highlight w:val="lightGray"/>
              </w:rPr>
            </w:pPr>
            <w:r w:rsidRPr="0072670C">
              <w:rPr>
                <w:rFonts w:ascii="Arial" w:eastAsia="游明朝"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6E65469"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40F1D2"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F89EF89"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-50</w:t>
            </w:r>
          </w:p>
        </w:tc>
      </w:tr>
      <w:tr w:rsidR="00C153BD" w:rsidRPr="008C6DE4" w14:paraId="38C4FF11" w14:textId="77777777" w:rsidTr="0039122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7ABB0D8" w14:textId="77777777" w:rsidR="00C153BD" w:rsidRPr="00C153BD" w:rsidRDefault="00C153BD" w:rsidP="0039122E">
            <w:pPr>
              <w:keepNext/>
              <w:keepLines/>
              <w:spacing w:after="0"/>
              <w:ind w:left="851" w:hanging="851"/>
              <w:rPr>
                <w:rFonts w:ascii="Arial" w:hAnsi="Arial" w:cs="Arial"/>
                <w:sz w:val="18"/>
                <w:szCs w:val="18"/>
                <w:highlight w:val="lightGray"/>
              </w:rPr>
            </w:pPr>
            <w:r w:rsidRPr="00C153BD">
              <w:rPr>
                <w:rFonts w:ascii="Arial" w:hAnsi="Arial" w:cs="Arial"/>
                <w:sz w:val="18"/>
                <w:szCs w:val="18"/>
                <w:highlight w:val="lightGray"/>
              </w:rPr>
              <w:t>NOTE 1:</w:t>
            </w:r>
            <w:r w:rsidRPr="00C153BD">
              <w:rPr>
                <w:rFonts w:ascii="Arial" w:hAnsi="Arial" w:cs="Arial"/>
                <w:sz w:val="18"/>
                <w:szCs w:val="18"/>
                <w:highlight w:val="lightGray"/>
              </w:rPr>
              <w:tab/>
              <w:t xml:space="preserve">Io </w:t>
            </w:r>
            <w:r w:rsidRPr="00C153BD">
              <w:rPr>
                <w:rFonts w:ascii="Arial" w:eastAsia="ＭＳ 明朝" w:hAnsi="Arial"/>
                <w:sz w:val="18"/>
                <w:highlight w:val="lightGray"/>
              </w:rPr>
              <w:t>specified at the Reference point, and</w:t>
            </w:r>
            <w:r w:rsidRPr="00C153BD">
              <w:rPr>
                <w:rFonts w:ascii="Arial" w:hAnsi="Arial" w:cs="Arial"/>
                <w:sz w:val="18"/>
                <w:szCs w:val="18"/>
                <w:highlight w:val="lightGray"/>
              </w:rPr>
              <w:t xml:space="preserve"> assumed to have constant EPRE across the bandwidth.</w:t>
            </w:r>
          </w:p>
          <w:p w14:paraId="60ABFBA6" w14:textId="77777777" w:rsidR="00C153BD" w:rsidRPr="00C153BD" w:rsidRDefault="00C153BD" w:rsidP="0039122E">
            <w:pPr>
              <w:keepNext/>
              <w:keepLines/>
              <w:spacing w:after="0"/>
              <w:ind w:left="851" w:hanging="851"/>
              <w:rPr>
                <w:rFonts w:ascii="Arial" w:hAnsi="Arial"/>
                <w:sz w:val="18"/>
                <w:highlight w:val="lightGray"/>
              </w:rPr>
            </w:pPr>
            <w:r w:rsidRPr="00C153BD">
              <w:rPr>
                <w:rFonts w:ascii="Arial" w:hAnsi="Arial" w:cs="Arial"/>
                <w:sz w:val="18"/>
                <w:szCs w:val="18"/>
                <w:highlight w:val="lightGray"/>
              </w:rPr>
              <w:t>NOTE 2:</w:t>
            </w:r>
            <w:r w:rsidRPr="00C153BD">
              <w:rPr>
                <w:rFonts w:ascii="Arial" w:hAnsi="Arial" w:cs="Arial"/>
                <w:sz w:val="18"/>
                <w:szCs w:val="18"/>
                <w:highlight w:val="lightGray"/>
              </w:rPr>
              <w:tab/>
            </w:r>
            <w:r w:rsidRPr="00C153BD">
              <w:rPr>
                <w:rFonts w:ascii="Arial" w:hAnsi="Arial"/>
                <w:sz w:val="18"/>
                <w:highlight w:val="lightGray"/>
              </w:rPr>
              <w:t>Values based on Refsens and EIS spherical coverage as defined in clauses 7.3.2 and 7.3.4 of TS 38.101-2 [19]. Applicable side condition selected depending on angle of arrival.</w:t>
            </w:r>
          </w:p>
          <w:p w14:paraId="40E1FD73" w14:textId="77777777" w:rsidR="00C153BD" w:rsidRPr="008C6DE4" w:rsidRDefault="00C153BD" w:rsidP="0039122E">
            <w:pPr>
              <w:keepNext/>
              <w:keepLines/>
              <w:spacing w:after="0"/>
              <w:ind w:left="851" w:hanging="851"/>
              <w:rPr>
                <w:rFonts w:ascii="Arial" w:hAnsi="Arial"/>
                <w:sz w:val="18"/>
              </w:rPr>
            </w:pPr>
            <w:r w:rsidRPr="00C153BD">
              <w:rPr>
                <w:rFonts w:ascii="Arial" w:hAnsi="Arial"/>
                <w:sz w:val="18"/>
                <w:highlight w:val="lightGray"/>
              </w:rPr>
              <w:t>NOTE 3:</w:t>
            </w:r>
            <w:r w:rsidRPr="00C153BD">
              <w:rPr>
                <w:rFonts w:ascii="Arial" w:hAnsi="Arial"/>
                <w:sz w:val="18"/>
                <w:highlight w:val="lightGray"/>
              </w:rPr>
              <w:tab/>
              <w:t xml:space="preserve">In the test cases, the SSB </w:t>
            </w:r>
            <w:r w:rsidRPr="00C153BD">
              <w:rPr>
                <w:rFonts w:ascii="Arial" w:hAnsi="Arial" w:hint="eastAsia"/>
                <w:sz w:val="18"/>
                <w:highlight w:val="lightGray"/>
              </w:rPr>
              <w:t>Ê</w:t>
            </w:r>
            <w:r w:rsidRPr="00C153BD">
              <w:rPr>
                <w:rFonts w:ascii="Arial" w:hAnsi="Arial"/>
                <w:sz w:val="18"/>
                <w:highlight w:val="lightGray"/>
              </w:rPr>
              <w:t xml:space="preserve">s/Iot and related parameters may need to be adjusted to ensure </w:t>
            </w:r>
            <w:r w:rsidRPr="00C153BD">
              <w:rPr>
                <w:rFonts w:ascii="Arial" w:hAnsi="Arial" w:hint="eastAsia"/>
                <w:sz w:val="18"/>
                <w:highlight w:val="lightGray"/>
              </w:rPr>
              <w:t>Ê</w:t>
            </w:r>
            <w:r w:rsidRPr="00C153BD">
              <w:rPr>
                <w:rFonts w:ascii="Arial" w:hAnsi="Arial"/>
                <w:sz w:val="18"/>
                <w:highlight w:val="lightGray"/>
              </w:rPr>
              <w:t>s/Iot at UE baseband is above the value defined in this table.</w:t>
            </w:r>
          </w:p>
        </w:tc>
      </w:tr>
    </w:tbl>
    <w:p w14:paraId="0C2D3767" w14:textId="77777777" w:rsidR="006E1976" w:rsidRPr="00C153BD" w:rsidRDefault="006E1976" w:rsidP="006E1976">
      <w:pPr>
        <w:rPr>
          <w:highlight w:val="lightGray"/>
          <w:lang w:eastAsia="ko-KR"/>
        </w:rPr>
      </w:pPr>
    </w:p>
    <w:p w14:paraId="3DB32683" w14:textId="3A9894B2" w:rsidR="006E1976" w:rsidRPr="001C5691" w:rsidRDefault="006E1976" w:rsidP="006E1976">
      <w:pPr>
        <w:jc w:val="both"/>
        <w:rPr>
          <w:rFonts w:ascii="Arial" w:hAnsi="Arial" w:cs="Arial"/>
        </w:rPr>
      </w:pPr>
      <w:r>
        <w:rPr>
          <w:rFonts w:ascii="Arial" w:hAnsi="Arial" w:cs="Arial"/>
        </w:rPr>
        <w:lastRenderedPageBreak/>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SSB Es/Iot in Table </w:t>
      </w:r>
      <w:r w:rsidR="0072670C">
        <w:rPr>
          <w:rFonts w:ascii="Arial" w:hAnsi="Arial" w:cs="Arial"/>
        </w:rPr>
        <w:t>10.1.20</w:t>
      </w:r>
      <w:r w:rsidRPr="005E7E0D">
        <w:rPr>
          <w:rFonts w:ascii="Arial" w:hAnsi="Arial" w:cs="Arial"/>
        </w:rPr>
        <w:t>.1.1-1</w:t>
      </w:r>
      <w:r w:rsidRPr="001C5691">
        <w:rPr>
          <w:rFonts w:ascii="Arial" w:hAnsi="Arial" w:cs="Arial"/>
        </w:rPr>
        <w:t>, and conditions of SSB_RP and S</w:t>
      </w:r>
      <w:r>
        <w:rPr>
          <w:rFonts w:ascii="Arial" w:hAnsi="Arial" w:cs="Arial"/>
        </w:rPr>
        <w:t>SB Es/Iot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Conditions for SSB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Ês/Iot, </w:t>
      </w:r>
      <w:r w:rsidRPr="005E7E0D">
        <w:rPr>
          <w:highlight w:val="lightGray"/>
        </w:rPr>
        <w:t>applicable for a corresponding operating band.</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694D2B63" w14:textId="77777777" w:rsidR="00A132B7" w:rsidRPr="00A132B7" w:rsidRDefault="00A132B7" w:rsidP="00A132B7">
      <w:pPr>
        <w:keepNext/>
        <w:keepLines/>
        <w:spacing w:before="60"/>
        <w:jc w:val="center"/>
        <w:rPr>
          <w:rFonts w:ascii="Arial" w:hAnsi="Arial"/>
          <w:b/>
          <w:highlight w:val="lightGray"/>
        </w:rPr>
      </w:pPr>
      <w:r w:rsidRPr="00A132B7">
        <w:rPr>
          <w:rFonts w:ascii="Arial" w:hAnsi="Arial"/>
          <w:b/>
          <w:highlight w:val="lightGray"/>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A132B7" w:rsidRPr="00A132B7" w14:paraId="4124D779" w14:textId="77777777" w:rsidTr="00EF6EC7">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8654B9" w14:textId="77777777" w:rsidR="00A132B7" w:rsidRPr="00A132B7" w:rsidRDefault="00A132B7" w:rsidP="00EF6EC7">
            <w:pPr>
              <w:pStyle w:val="TAH"/>
              <w:rPr>
                <w:highlight w:val="lightGray"/>
              </w:rPr>
            </w:pPr>
            <w:r w:rsidRPr="00A132B7">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C6D1C4A" w14:textId="77777777" w:rsidR="00A132B7" w:rsidRPr="00A132B7" w:rsidRDefault="00A132B7" w:rsidP="00EF6EC7">
            <w:pPr>
              <w:pStyle w:val="TAH"/>
              <w:rPr>
                <w:highlight w:val="lightGray"/>
              </w:rPr>
            </w:pPr>
            <w:r w:rsidRPr="00A132B7">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E32FFB" w14:textId="77777777" w:rsidR="00A132B7" w:rsidRPr="00A132B7" w:rsidRDefault="00A132B7" w:rsidP="00EF6EC7">
            <w:pPr>
              <w:pStyle w:val="TAH"/>
              <w:rPr>
                <w:highlight w:val="lightGray"/>
              </w:rPr>
            </w:pPr>
            <w:r w:rsidRPr="00A132B7">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B475A4" w14:textId="77777777" w:rsidR="00A132B7" w:rsidRPr="00A132B7" w:rsidRDefault="00A132B7" w:rsidP="00EF6EC7">
            <w:pPr>
              <w:pStyle w:val="TAH"/>
              <w:rPr>
                <w:highlight w:val="lightGray"/>
              </w:rPr>
            </w:pPr>
            <w:r w:rsidRPr="00A132B7">
              <w:rPr>
                <w:highlight w:val="lightGray"/>
              </w:rPr>
              <w:t>Minimum SSB_RP</w:t>
            </w:r>
            <w:r w:rsidRPr="00A132B7">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411FD08" w14:textId="77777777" w:rsidR="00A132B7" w:rsidRPr="00A132B7" w:rsidRDefault="00A132B7" w:rsidP="00EF6EC7">
            <w:pPr>
              <w:pStyle w:val="TAH"/>
              <w:rPr>
                <w:highlight w:val="lightGray"/>
              </w:rPr>
            </w:pPr>
            <w:r w:rsidRPr="00A132B7">
              <w:rPr>
                <w:highlight w:val="lightGray"/>
              </w:rPr>
              <w:t>SSB Ês/Iot</w:t>
            </w:r>
          </w:p>
        </w:tc>
      </w:tr>
      <w:tr w:rsidR="00A132B7" w:rsidRPr="00A132B7" w14:paraId="3395F980"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264F"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6703"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AE6A" w14:textId="77777777" w:rsidR="00A132B7" w:rsidRPr="00A132B7" w:rsidRDefault="00A132B7" w:rsidP="00EF6EC7">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7ECE78F" w14:textId="77777777" w:rsidR="00A132B7" w:rsidRPr="00A132B7" w:rsidRDefault="00A132B7" w:rsidP="00EF6EC7">
            <w:pPr>
              <w:pStyle w:val="TAH"/>
              <w:rPr>
                <w:highlight w:val="lightGray"/>
              </w:rPr>
            </w:pPr>
            <w:r w:rsidRPr="00A132B7">
              <w:rPr>
                <w:highlight w:val="lightGray"/>
              </w:rPr>
              <w:t>dBm / SCS</w:t>
            </w:r>
            <w:r w:rsidRPr="00A132B7">
              <w:rPr>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67C24A1" w14:textId="77777777" w:rsidR="00A132B7" w:rsidRPr="00A132B7" w:rsidRDefault="00A132B7" w:rsidP="00EF6EC7">
            <w:pPr>
              <w:pStyle w:val="TAH"/>
              <w:rPr>
                <w:highlight w:val="lightGray"/>
              </w:rPr>
            </w:pPr>
            <w:r w:rsidRPr="00A132B7">
              <w:rPr>
                <w:highlight w:val="lightGray"/>
              </w:rPr>
              <w:t>dB</w:t>
            </w:r>
          </w:p>
        </w:tc>
      </w:tr>
      <w:tr w:rsidR="00A132B7" w:rsidRPr="00A132B7" w14:paraId="7EA57DAC"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622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339"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0ADF"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F6FECB2"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D840C8"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0382" w14:textId="77777777" w:rsidR="00A132B7" w:rsidRPr="00A132B7" w:rsidRDefault="00A132B7" w:rsidP="00EF6EC7">
            <w:pPr>
              <w:pStyle w:val="TAH"/>
              <w:rPr>
                <w:highlight w:val="lightGray"/>
              </w:rPr>
            </w:pPr>
          </w:p>
        </w:tc>
      </w:tr>
      <w:tr w:rsidR="00A132B7" w:rsidRPr="00A132B7" w14:paraId="296BB387"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1B7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279B"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1F73"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A687D2F" w14:textId="77777777" w:rsidR="00A132B7" w:rsidRPr="00A132B7" w:rsidRDefault="00A132B7" w:rsidP="00EF6EC7">
            <w:pPr>
              <w:pStyle w:val="TAH"/>
              <w:rPr>
                <w:highlight w:val="lightGray"/>
              </w:rPr>
            </w:pPr>
            <w:r w:rsidRPr="00A132B7">
              <w:rPr>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973808" w14:textId="77777777" w:rsidR="00A132B7" w:rsidRPr="00A132B7" w:rsidRDefault="00A132B7" w:rsidP="00EF6EC7">
            <w:pPr>
              <w:pStyle w:val="TAH"/>
              <w:rPr>
                <w:highlight w:val="lightGray"/>
              </w:rPr>
            </w:pPr>
            <w:r w:rsidRPr="00A132B7">
              <w:rPr>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8172" w14:textId="77777777" w:rsidR="00A132B7" w:rsidRPr="00A132B7" w:rsidRDefault="00A132B7" w:rsidP="00EF6EC7">
            <w:pPr>
              <w:pStyle w:val="TAH"/>
              <w:rPr>
                <w:highlight w:val="lightGray"/>
              </w:rPr>
            </w:pPr>
          </w:p>
        </w:tc>
      </w:tr>
      <w:tr w:rsidR="00A132B7" w:rsidRPr="00A132B7" w14:paraId="67647FF4"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15F7"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68FD"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9DF6" w14:textId="77777777" w:rsidR="00A132B7" w:rsidRPr="00A132B7" w:rsidRDefault="00A132B7" w:rsidP="00EF6EC7">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CE9726" w14:textId="77777777" w:rsidR="00A132B7" w:rsidRPr="00A132B7" w:rsidRDefault="00A132B7" w:rsidP="00EF6EC7">
            <w:pPr>
              <w:pStyle w:val="TAH"/>
              <w:rPr>
                <w:highlight w:val="lightGray"/>
              </w:rPr>
            </w:pPr>
            <w:r w:rsidRPr="00A132B7">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618949CC" w14:textId="77777777" w:rsidR="00A132B7" w:rsidRPr="00A132B7" w:rsidRDefault="00A132B7" w:rsidP="00EF6EC7">
            <w:pPr>
              <w:pStyle w:val="TAH"/>
              <w:rPr>
                <w:highlight w:val="lightGray"/>
              </w:rPr>
            </w:pPr>
            <w:r w:rsidRPr="00A132B7">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6AE10265" w14:textId="77777777" w:rsidR="00A132B7" w:rsidRPr="00A132B7" w:rsidRDefault="00A132B7" w:rsidP="00EF6EC7">
            <w:pPr>
              <w:pStyle w:val="TAH"/>
              <w:rPr>
                <w:highlight w:val="lightGray"/>
              </w:rPr>
            </w:pPr>
            <w:r w:rsidRPr="00A132B7">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5525D1CE" w14:textId="77777777" w:rsidR="00A132B7" w:rsidRPr="00A132B7" w:rsidRDefault="00A132B7" w:rsidP="00EF6EC7">
            <w:pPr>
              <w:pStyle w:val="TAH"/>
              <w:rPr>
                <w:highlight w:val="lightGray"/>
              </w:rPr>
            </w:pPr>
            <w:r w:rsidRPr="00A132B7">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EEA215" w14:textId="77777777" w:rsidR="00A132B7" w:rsidRPr="00A132B7" w:rsidRDefault="00A132B7" w:rsidP="00EF6EC7">
            <w:pPr>
              <w:pStyle w:val="TAH"/>
              <w:rPr>
                <w:highlight w:val="lightGray"/>
              </w:rPr>
            </w:pPr>
            <w:r w:rsidRPr="00A132B7">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5BB" w14:textId="77777777" w:rsidR="00A132B7" w:rsidRPr="00A132B7" w:rsidRDefault="00A132B7" w:rsidP="00EF6EC7">
            <w:pPr>
              <w:pStyle w:val="TAH"/>
              <w:rPr>
                <w:highlight w:val="lightGray"/>
              </w:rPr>
            </w:pPr>
          </w:p>
        </w:tc>
      </w:tr>
      <w:tr w:rsidR="00A132B7" w:rsidRPr="00A132B7" w14:paraId="2D6465AB" w14:textId="77777777" w:rsidTr="00EF6EC7">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58D9640" w14:textId="77777777" w:rsidR="00A132B7" w:rsidRPr="00A132B7" w:rsidRDefault="00A132B7" w:rsidP="00EF6EC7">
            <w:pPr>
              <w:pStyle w:val="TAC"/>
              <w:rPr>
                <w:highlight w:val="lightGray"/>
              </w:rPr>
            </w:pPr>
            <w:r w:rsidRPr="00A132B7">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3C9CA39" w14:textId="77777777" w:rsidR="00A132B7" w:rsidRPr="00A132B7" w:rsidRDefault="00A132B7" w:rsidP="00EF6EC7">
            <w:pPr>
              <w:pStyle w:val="TAC"/>
              <w:rPr>
                <w:highlight w:val="lightGray"/>
              </w:rPr>
            </w:pPr>
            <w:r w:rsidRPr="00A132B7">
              <w:rPr>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5FD6A8"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ABEE0"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-125.3+Y</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397B08" w14:textId="77777777" w:rsidR="00A132B7" w:rsidRPr="00A132B7" w:rsidRDefault="00A132B7" w:rsidP="00EF6EC7">
            <w:pPr>
              <w:pStyle w:val="TAC"/>
              <w:rPr>
                <w:rFonts w:eastAsia="游明朝"/>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31ABB7"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3BBD"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-124.8+Y</w:t>
            </w:r>
            <w:r w:rsidRPr="00A132B7">
              <w:rPr>
                <w:rFonts w:eastAsia="游明朝"/>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21743D" w14:textId="77777777" w:rsidR="00A132B7" w:rsidRPr="00A132B7" w:rsidRDefault="00A132B7" w:rsidP="00EF6EC7">
            <w:pPr>
              <w:pStyle w:val="TAC"/>
              <w:rPr>
                <w:highlight w:val="yellow"/>
              </w:rPr>
            </w:pPr>
            <w:r w:rsidRPr="00A132B7">
              <w:rPr>
                <w:rFonts w:eastAsia="游明朝"/>
                <w:highlight w:val="yellow"/>
                <w:lang w:eastAsia="ja-JP"/>
              </w:rPr>
              <w:t xml:space="preserve">(Value for </w:t>
            </w:r>
            <w:r w:rsidRPr="00A132B7">
              <w:rPr>
                <w:highlight w:val="yellow"/>
              </w:rPr>
              <w:t>SCS</w:t>
            </w:r>
            <w:r w:rsidRPr="00A132B7">
              <w:rPr>
                <w:highlight w:val="yellow"/>
                <w:vertAlign w:val="subscript"/>
              </w:rPr>
              <w:t>SSB</w:t>
            </w:r>
            <w:r w:rsidRPr="00A132B7">
              <w:rPr>
                <w:highlight w:val="yellow"/>
              </w:rPr>
              <w:t xml:space="preserve"> = 120 kHz) +3dB</w:t>
            </w:r>
            <w:r w:rsidRPr="00A132B7">
              <w:rPr>
                <w:rFonts w:eastAsia="游明朝"/>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37512F1" w14:textId="77777777" w:rsidR="00A132B7" w:rsidRPr="00A132B7" w:rsidRDefault="00A132B7" w:rsidP="00EF6EC7">
            <w:pPr>
              <w:pStyle w:val="TAC"/>
              <w:rPr>
                <w:rFonts w:eastAsia="游明朝"/>
                <w:highlight w:val="yellow"/>
                <w:lang w:eastAsia="ja-JP"/>
              </w:rPr>
            </w:pPr>
            <w:r w:rsidRPr="00A132B7">
              <w:rPr>
                <w:rFonts w:eastAsia="游明朝"/>
                <w:highlight w:val="yellow"/>
                <w:lang w:eastAsia="ja-JP"/>
              </w:rPr>
              <w:t>≥-3</w:t>
            </w:r>
          </w:p>
        </w:tc>
      </w:tr>
      <w:tr w:rsidR="00A132B7" w:rsidRPr="00A132B7" w14:paraId="53E7519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1AD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ECD8"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59F79B"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CC6AE" w14:textId="77777777" w:rsidR="00A132B7" w:rsidRPr="00A132B7" w:rsidRDefault="00A132B7" w:rsidP="00EF6EC7">
            <w:pPr>
              <w:pStyle w:val="TAC"/>
              <w:rPr>
                <w:rFonts w:eastAsia="游明朝"/>
                <w:highlight w:val="lightGray"/>
                <w:lang w:val="en-US" w:eastAsia="ja-JP"/>
              </w:rPr>
            </w:pPr>
            <w:r w:rsidRPr="00A132B7">
              <w:rPr>
                <w:rFonts w:eastAsia="游明朝"/>
                <w:highlight w:val="lightGray"/>
                <w:lang w:eastAsia="ja-JP"/>
              </w:rPr>
              <w:t>-125.3+Y</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DEE517" w14:textId="77777777" w:rsidR="00A132B7" w:rsidRPr="00A132B7" w:rsidRDefault="00A132B7" w:rsidP="00EF6EC7">
            <w:pPr>
              <w:pStyle w:val="TAC"/>
              <w:rPr>
                <w:rFonts w:eastAsia="游明朝"/>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078210"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5906E" w14:textId="77777777" w:rsidR="00A132B7" w:rsidRPr="00A132B7" w:rsidRDefault="00A132B7" w:rsidP="00EF6EC7">
            <w:pPr>
              <w:pStyle w:val="TAC"/>
              <w:rPr>
                <w:rFonts w:eastAsia="游明朝"/>
                <w:highlight w:val="lightGray"/>
                <w:lang w:val="en-US" w:eastAsia="ja-JP"/>
              </w:rPr>
            </w:pPr>
            <w:r w:rsidRPr="00A132B7">
              <w:rPr>
                <w:rFonts w:eastAsia="游明朝"/>
                <w:highlight w:val="lightGray"/>
                <w:lang w:eastAsia="ja-JP"/>
              </w:rPr>
              <w:t>-124.8+Y</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A60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AC3" w14:textId="77777777" w:rsidR="00A132B7" w:rsidRPr="00A132B7" w:rsidRDefault="00A132B7" w:rsidP="00EF6EC7">
            <w:pPr>
              <w:pStyle w:val="TAC"/>
              <w:rPr>
                <w:rFonts w:eastAsia="游明朝"/>
                <w:highlight w:val="lightGray"/>
                <w:lang w:eastAsia="ja-JP"/>
              </w:rPr>
            </w:pPr>
          </w:p>
        </w:tc>
      </w:tr>
      <w:tr w:rsidR="00A132B7" w:rsidRPr="00A132B7" w14:paraId="0F242EAF"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1711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C160F"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137718CA" w14:textId="77777777" w:rsidR="00A132B7" w:rsidRPr="00A132B7" w:rsidRDefault="00A132B7" w:rsidP="00EF6EC7">
            <w:pPr>
              <w:pStyle w:val="TAC"/>
              <w:rPr>
                <w:szCs w:val="22"/>
                <w:highlight w:val="yellow"/>
                <w:lang w:val="en-US"/>
              </w:rPr>
            </w:pPr>
            <w:r w:rsidRPr="00A132B7">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AFEC0F8" w14:textId="77777777" w:rsidR="00A132B7" w:rsidRPr="00A132B7" w:rsidRDefault="00A132B7" w:rsidP="00EF6EC7">
            <w:pPr>
              <w:pStyle w:val="TAC"/>
              <w:rPr>
                <w:rFonts w:eastAsia="游明朝"/>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A3DBDC9" w14:textId="77777777" w:rsidR="00A132B7" w:rsidRPr="00A132B7" w:rsidRDefault="00A132B7" w:rsidP="00EF6EC7">
            <w:pPr>
              <w:pStyle w:val="TAC"/>
              <w:rPr>
                <w:szCs w:val="18"/>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2DA6C41A" w14:textId="77777777" w:rsidR="00A132B7" w:rsidRPr="00A132B7" w:rsidRDefault="00A132B7" w:rsidP="00EF6EC7">
            <w:pPr>
              <w:pStyle w:val="TAC"/>
              <w:rPr>
                <w:rFonts w:eastAsia="游明朝"/>
                <w:highlight w:val="yellow"/>
                <w:lang w:eastAsia="ja-JP"/>
              </w:rPr>
            </w:pPr>
            <w:r w:rsidRPr="00A132B7">
              <w:rPr>
                <w:rFonts w:eastAsia="游明朝"/>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1BDEB7D" w14:textId="77777777" w:rsidR="00A132B7" w:rsidRPr="00A132B7" w:rsidRDefault="00A132B7" w:rsidP="00EF6EC7">
            <w:pPr>
              <w:pStyle w:val="TAC"/>
              <w:rPr>
                <w:rFonts w:eastAsia="游明朝"/>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016A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171B7" w14:textId="77777777" w:rsidR="00A132B7" w:rsidRPr="00A132B7" w:rsidRDefault="00A132B7" w:rsidP="00EF6EC7">
            <w:pPr>
              <w:pStyle w:val="TAC"/>
              <w:rPr>
                <w:rFonts w:eastAsia="游明朝"/>
                <w:highlight w:val="lightGray"/>
                <w:lang w:eastAsia="ja-JP"/>
              </w:rPr>
            </w:pPr>
          </w:p>
        </w:tc>
      </w:tr>
      <w:tr w:rsidR="00A132B7" w:rsidRPr="00A132B7" w14:paraId="433B498B"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A1B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3DB9"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CBB90D"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6EF35" w14:textId="77777777" w:rsidR="00A132B7" w:rsidRPr="00A132B7" w:rsidRDefault="00A132B7" w:rsidP="00EF6EC7">
            <w:pPr>
              <w:pStyle w:val="TAC"/>
              <w:rPr>
                <w:highlight w:val="lightGray"/>
                <w:lang w:val="en-US"/>
              </w:rPr>
            </w:pPr>
            <w:r w:rsidRPr="00A132B7">
              <w:rPr>
                <w:rFonts w:eastAsia="游明朝"/>
                <w:highlight w:val="lightGray"/>
                <w:lang w:eastAsia="ja-JP"/>
              </w:rPr>
              <w:t>-122.3+Y</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79382AC"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108BFBA" w14:textId="77777777" w:rsidR="00A132B7" w:rsidRPr="00A132B7" w:rsidRDefault="00A132B7" w:rsidP="00EF6EC7">
            <w:pPr>
              <w:pStyle w:val="TAC"/>
              <w:rPr>
                <w:highlight w:val="lightGray"/>
              </w:rPr>
            </w:pPr>
            <w:r w:rsidRPr="00A132B7">
              <w:rPr>
                <w:rFonts w:eastAsia="游明朝"/>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001BC" w14:textId="77777777" w:rsidR="00A132B7" w:rsidRPr="00A132B7" w:rsidRDefault="00A132B7" w:rsidP="00EF6EC7">
            <w:pPr>
              <w:pStyle w:val="TAC"/>
              <w:rPr>
                <w:highlight w:val="lightGray"/>
                <w:lang w:val="en-US"/>
              </w:rPr>
            </w:pPr>
            <w:r w:rsidRPr="00A132B7">
              <w:rPr>
                <w:rFonts w:eastAsia="游明朝"/>
                <w:highlight w:val="lightGray"/>
                <w:lang w:eastAsia="ja-JP"/>
              </w:rPr>
              <w:t>-122.8+Y</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67DA"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1F3C" w14:textId="77777777" w:rsidR="00A132B7" w:rsidRPr="00A132B7" w:rsidRDefault="00A132B7" w:rsidP="00EF6EC7">
            <w:pPr>
              <w:pStyle w:val="TAC"/>
              <w:rPr>
                <w:rFonts w:eastAsia="游明朝"/>
                <w:highlight w:val="lightGray"/>
                <w:lang w:eastAsia="ja-JP"/>
              </w:rPr>
            </w:pPr>
          </w:p>
        </w:tc>
      </w:tr>
      <w:tr w:rsidR="00A132B7" w:rsidRPr="00A132B7" w14:paraId="67B3D1E7"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2001"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9D47"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5FA19B"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7980A" w14:textId="77777777" w:rsidR="00A132B7" w:rsidRPr="00A132B7" w:rsidRDefault="00A132B7" w:rsidP="00EF6EC7">
            <w:pPr>
              <w:pStyle w:val="TAC"/>
              <w:rPr>
                <w:highlight w:val="lightGray"/>
                <w:lang w:val="en-US"/>
              </w:rPr>
            </w:pPr>
            <w:r w:rsidRPr="00A132B7">
              <w:rPr>
                <w:rFonts w:eastAsia="游明朝"/>
                <w:highlight w:val="lightGray"/>
                <w:lang w:eastAsia="ja-JP"/>
              </w:rPr>
              <w:t>-125.3+Y</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120A495" w14:textId="77777777" w:rsidR="00A132B7" w:rsidRPr="00A132B7" w:rsidRDefault="00A132B7" w:rsidP="00EF6EC7">
            <w:pPr>
              <w:pStyle w:val="TAC"/>
              <w:rPr>
                <w:highlight w:val="lightGray"/>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569FCD" w14:textId="77777777" w:rsidR="00A132B7" w:rsidRPr="00A132B7" w:rsidRDefault="00A132B7" w:rsidP="00EF6EC7">
            <w:pPr>
              <w:pStyle w:val="TAC"/>
              <w:rPr>
                <w:highlight w:val="lightGray"/>
              </w:rPr>
            </w:pPr>
            <w:r w:rsidRPr="00A132B7">
              <w:rPr>
                <w:rFonts w:eastAsia="游明朝"/>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D53BE" w14:textId="77777777" w:rsidR="00A132B7" w:rsidRPr="00A132B7" w:rsidRDefault="00A132B7" w:rsidP="00EF6EC7">
            <w:pPr>
              <w:pStyle w:val="TAC"/>
              <w:rPr>
                <w:highlight w:val="lightGray"/>
                <w:lang w:val="en-US"/>
              </w:rPr>
            </w:pPr>
            <w:r w:rsidRPr="00A132B7">
              <w:rPr>
                <w:rFonts w:eastAsia="游明朝"/>
                <w:highlight w:val="lightGray"/>
                <w:lang w:eastAsia="ja-JP"/>
              </w:rPr>
              <w:t>-124.8+Y</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27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E8FC" w14:textId="77777777" w:rsidR="00A132B7" w:rsidRPr="00A132B7" w:rsidRDefault="00A132B7" w:rsidP="00EF6EC7">
            <w:pPr>
              <w:pStyle w:val="TAC"/>
              <w:rPr>
                <w:rFonts w:eastAsia="游明朝"/>
                <w:highlight w:val="lightGray"/>
                <w:lang w:eastAsia="ja-JP"/>
              </w:rPr>
            </w:pPr>
          </w:p>
        </w:tc>
      </w:tr>
      <w:tr w:rsidR="00A132B7" w:rsidRPr="00A132B7" w14:paraId="2173412D"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A42" w14:textId="77777777" w:rsidR="00A132B7" w:rsidRPr="00A132B7" w:rsidRDefault="00A132B7" w:rsidP="00EF6EC7">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6C73309" w14:textId="77777777" w:rsidR="00A132B7" w:rsidRPr="00A132B7" w:rsidRDefault="00A132B7" w:rsidP="00EF6EC7">
            <w:pPr>
              <w:pStyle w:val="TAC"/>
              <w:rPr>
                <w:highlight w:val="lightGray"/>
              </w:rPr>
            </w:pPr>
            <w:r w:rsidRPr="00A132B7">
              <w:rPr>
                <w:highlight w:val="lightGray"/>
              </w:rPr>
              <w:t>Spherical coverage</w:t>
            </w:r>
            <w:r w:rsidRPr="00A132B7">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FD99E4"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58D75"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-117.3+Z</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107BDF" w14:textId="77777777" w:rsidR="00A132B7" w:rsidRPr="00A132B7" w:rsidRDefault="00A132B7" w:rsidP="00EF6EC7">
            <w:pPr>
              <w:pStyle w:val="TAC"/>
              <w:rPr>
                <w:rFonts w:eastAsia="游明朝"/>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6D06F6" w14:textId="77777777" w:rsidR="00A132B7" w:rsidRPr="00A132B7" w:rsidRDefault="00A132B7" w:rsidP="00EF6EC7">
            <w:pPr>
              <w:pStyle w:val="TAC"/>
              <w:rPr>
                <w:rFonts w:eastAsia="游明朝"/>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0C30A"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-115.8+Z</w:t>
            </w:r>
            <w:r w:rsidRPr="00A132B7">
              <w:rPr>
                <w:rFonts w:eastAsia="游明朝"/>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372EE6" w14:textId="77777777" w:rsidR="00A132B7" w:rsidRPr="00A132B7" w:rsidRDefault="00A132B7" w:rsidP="00EF6EC7">
            <w:pPr>
              <w:pStyle w:val="TAC"/>
              <w:rPr>
                <w:highlight w:val="lightGray"/>
              </w:rPr>
            </w:pPr>
            <w:r w:rsidRPr="00A132B7">
              <w:rPr>
                <w:rFonts w:eastAsia="游明朝"/>
                <w:highlight w:val="lightGray"/>
                <w:lang w:eastAsia="ja-JP"/>
              </w:rPr>
              <w:t xml:space="preserve">(Value for </w:t>
            </w:r>
            <w:r w:rsidRPr="00A132B7">
              <w:rPr>
                <w:highlight w:val="lightGray"/>
              </w:rPr>
              <w:t>SCS</w:t>
            </w:r>
            <w:r w:rsidRPr="00A132B7">
              <w:rPr>
                <w:highlight w:val="lightGray"/>
                <w:vertAlign w:val="subscript"/>
              </w:rPr>
              <w:t>SSB</w:t>
            </w:r>
            <w:r w:rsidRPr="00A132B7">
              <w:rPr>
                <w:highlight w:val="lightGray"/>
              </w:rPr>
              <w:t xml:space="preserve"> = 120 kHz) +3dB</w:t>
            </w:r>
            <w:r w:rsidRPr="00A132B7">
              <w:rPr>
                <w:rFonts w:eastAsia="游明朝"/>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0F0657"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≥-3</w:t>
            </w:r>
          </w:p>
        </w:tc>
      </w:tr>
      <w:tr w:rsidR="00A132B7" w:rsidRPr="00A132B7" w14:paraId="32D92182"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21B4"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E5BC"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0E733FD"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250D1" w14:textId="77777777" w:rsidR="00A132B7" w:rsidRPr="00A132B7" w:rsidRDefault="00A132B7" w:rsidP="00EF6EC7">
            <w:pPr>
              <w:pStyle w:val="TAC"/>
              <w:rPr>
                <w:rFonts w:eastAsia="游明朝"/>
                <w:highlight w:val="lightGray"/>
                <w:lang w:val="en-US" w:eastAsia="ja-JP"/>
              </w:rPr>
            </w:pPr>
            <w:r w:rsidRPr="00A132B7">
              <w:rPr>
                <w:rFonts w:eastAsia="游明朝"/>
                <w:highlight w:val="lightGray"/>
                <w:lang w:eastAsia="ja-JP"/>
              </w:rPr>
              <w:t>-117.3+Z</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A34EF2" w14:textId="77777777" w:rsidR="00A132B7" w:rsidRPr="00A132B7" w:rsidRDefault="00A132B7" w:rsidP="00EF6EC7">
            <w:pPr>
              <w:pStyle w:val="TAC"/>
              <w:rPr>
                <w:rFonts w:eastAsia="游明朝"/>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187EC5" w14:textId="77777777" w:rsidR="00A132B7" w:rsidRPr="00A132B7" w:rsidRDefault="00A132B7" w:rsidP="00EF6EC7">
            <w:pPr>
              <w:pStyle w:val="TAC"/>
              <w:rPr>
                <w:rFonts w:eastAsia="游明朝"/>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411C6" w14:textId="77777777" w:rsidR="00A132B7" w:rsidRPr="00A132B7" w:rsidRDefault="00A132B7" w:rsidP="00EF6EC7">
            <w:pPr>
              <w:pStyle w:val="TAC"/>
              <w:rPr>
                <w:rFonts w:eastAsia="游明朝"/>
                <w:highlight w:val="lightGray"/>
                <w:lang w:val="en-US" w:eastAsia="ja-JP"/>
              </w:rPr>
            </w:pPr>
            <w:r w:rsidRPr="00A132B7">
              <w:rPr>
                <w:rFonts w:eastAsia="游明朝"/>
                <w:highlight w:val="lightGray"/>
                <w:lang w:eastAsia="ja-JP"/>
              </w:rPr>
              <w:t>-115.8+Z</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BA57"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542D" w14:textId="77777777" w:rsidR="00A132B7" w:rsidRPr="00A132B7" w:rsidRDefault="00A132B7" w:rsidP="00EF6EC7">
            <w:pPr>
              <w:pStyle w:val="TAC"/>
              <w:rPr>
                <w:rFonts w:eastAsia="游明朝"/>
                <w:highlight w:val="lightGray"/>
                <w:lang w:eastAsia="ja-JP"/>
              </w:rPr>
            </w:pPr>
          </w:p>
        </w:tc>
      </w:tr>
      <w:tr w:rsidR="00A132B7" w:rsidRPr="00A132B7" w14:paraId="3FCFF15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745ED"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27CCD"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2A86EF" w14:textId="77777777" w:rsidR="00A132B7" w:rsidRPr="00A132B7" w:rsidRDefault="00A132B7" w:rsidP="00EF6EC7">
            <w:pPr>
              <w:pStyle w:val="TAC"/>
              <w:rPr>
                <w:szCs w:val="22"/>
                <w:highlight w:val="lightGray"/>
                <w:lang w:val="en-US"/>
              </w:rPr>
            </w:pPr>
            <w:r w:rsidRPr="00A132B7">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2875D15" w14:textId="77777777" w:rsidR="00A132B7" w:rsidRPr="00A132B7" w:rsidRDefault="00A132B7" w:rsidP="00EF6EC7">
            <w:pPr>
              <w:pStyle w:val="TAC"/>
              <w:rPr>
                <w:rFonts w:eastAsia="游明朝"/>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E0ADBCD" w14:textId="77777777" w:rsidR="00A132B7" w:rsidRPr="00A132B7" w:rsidRDefault="00A132B7" w:rsidP="00EF6EC7">
            <w:pPr>
              <w:pStyle w:val="TAC"/>
              <w:rPr>
                <w:szCs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119F13FA" w14:textId="77777777" w:rsidR="00A132B7" w:rsidRPr="00A132B7" w:rsidRDefault="00A132B7" w:rsidP="00EF6EC7">
            <w:pPr>
              <w:pStyle w:val="TAC"/>
              <w:rPr>
                <w:szCs w:val="18"/>
                <w:highlight w:val="lightGray"/>
              </w:rPr>
            </w:pPr>
            <w:r w:rsidRPr="00A132B7">
              <w:rPr>
                <w:szCs w:val="18"/>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1ECE22C2" w14:textId="77777777" w:rsidR="00A132B7" w:rsidRPr="00A132B7" w:rsidRDefault="00A132B7" w:rsidP="00EF6EC7">
            <w:pPr>
              <w:pStyle w:val="TAC"/>
              <w:rPr>
                <w:rFonts w:eastAsia="游明朝"/>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8242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F9E11" w14:textId="77777777" w:rsidR="00A132B7" w:rsidRPr="00A132B7" w:rsidRDefault="00A132B7" w:rsidP="00EF6EC7">
            <w:pPr>
              <w:pStyle w:val="TAC"/>
              <w:rPr>
                <w:rFonts w:eastAsia="游明朝"/>
                <w:highlight w:val="lightGray"/>
                <w:lang w:eastAsia="ja-JP"/>
              </w:rPr>
            </w:pPr>
          </w:p>
        </w:tc>
      </w:tr>
      <w:tr w:rsidR="00A132B7" w:rsidRPr="00A132B7" w14:paraId="07C8E98A"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06B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AD91"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5F5CA8"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26FBA" w14:textId="77777777" w:rsidR="00A132B7" w:rsidRPr="00A132B7" w:rsidRDefault="00A132B7" w:rsidP="00EF6EC7">
            <w:pPr>
              <w:pStyle w:val="TAC"/>
              <w:rPr>
                <w:highlight w:val="lightGray"/>
                <w:lang w:val="en-US"/>
              </w:rPr>
            </w:pPr>
            <w:r w:rsidRPr="00A132B7">
              <w:rPr>
                <w:rFonts w:eastAsia="游明朝"/>
                <w:highlight w:val="lightGray"/>
                <w:lang w:eastAsia="ja-JP"/>
              </w:rPr>
              <w:t>-114.3+Z</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34EC1E"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53018E" w14:textId="77777777" w:rsidR="00A132B7" w:rsidRPr="00A132B7" w:rsidRDefault="00A132B7" w:rsidP="00EF6EC7">
            <w:pPr>
              <w:pStyle w:val="TAC"/>
              <w:rPr>
                <w:highlight w:val="lightGray"/>
              </w:rPr>
            </w:pPr>
            <w:r w:rsidRPr="00A132B7">
              <w:rPr>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8970" w14:textId="77777777" w:rsidR="00A132B7" w:rsidRPr="00A132B7" w:rsidRDefault="00A132B7" w:rsidP="00EF6EC7">
            <w:pPr>
              <w:pStyle w:val="TAC"/>
              <w:rPr>
                <w:highlight w:val="lightGray"/>
                <w:lang w:val="en-US"/>
              </w:rPr>
            </w:pPr>
            <w:r w:rsidRPr="00A132B7">
              <w:rPr>
                <w:rFonts w:eastAsia="游明朝"/>
                <w:highlight w:val="lightGray"/>
                <w:lang w:eastAsia="ja-JP"/>
              </w:rPr>
              <w:t>-110.8+Z</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7A4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763" w14:textId="77777777" w:rsidR="00A132B7" w:rsidRPr="00A132B7" w:rsidRDefault="00A132B7" w:rsidP="00EF6EC7">
            <w:pPr>
              <w:pStyle w:val="TAC"/>
              <w:rPr>
                <w:rFonts w:eastAsia="游明朝"/>
                <w:highlight w:val="lightGray"/>
                <w:lang w:eastAsia="ja-JP"/>
              </w:rPr>
            </w:pPr>
          </w:p>
        </w:tc>
      </w:tr>
      <w:tr w:rsidR="00A132B7" w:rsidRPr="00A132B7" w14:paraId="1FDD9358"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0BEE"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772A"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4FA4798"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97B0A" w14:textId="77777777" w:rsidR="00A132B7" w:rsidRPr="00A132B7" w:rsidRDefault="00A132B7" w:rsidP="00EF6EC7">
            <w:pPr>
              <w:pStyle w:val="TAC"/>
              <w:rPr>
                <w:highlight w:val="lightGray"/>
                <w:lang w:val="en-US"/>
              </w:rPr>
            </w:pPr>
            <w:r w:rsidRPr="00A132B7">
              <w:rPr>
                <w:rFonts w:eastAsia="游明朝"/>
                <w:highlight w:val="lightGray"/>
                <w:lang w:eastAsia="ja-JP"/>
              </w:rPr>
              <w:t>-117.3+Z</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B123341" w14:textId="77777777" w:rsidR="00A132B7" w:rsidRPr="00A132B7" w:rsidRDefault="00A132B7" w:rsidP="00EF6EC7">
            <w:pPr>
              <w:pStyle w:val="TAC"/>
              <w:rPr>
                <w:highlight w:val="lightGray"/>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4531F0" w14:textId="77777777" w:rsidR="00A132B7" w:rsidRPr="00A132B7" w:rsidRDefault="00A132B7" w:rsidP="00EF6EC7">
            <w:pPr>
              <w:pStyle w:val="TAC"/>
              <w:rPr>
                <w:highlight w:val="lightGray"/>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97830" w14:textId="77777777" w:rsidR="00A132B7" w:rsidRPr="00A132B7" w:rsidRDefault="00A132B7" w:rsidP="00EF6EC7">
            <w:pPr>
              <w:pStyle w:val="TAC"/>
              <w:rPr>
                <w:highlight w:val="lightGray"/>
                <w:lang w:val="en-US"/>
              </w:rPr>
            </w:pPr>
            <w:r w:rsidRPr="00A132B7">
              <w:rPr>
                <w:rFonts w:eastAsia="游明朝"/>
                <w:highlight w:val="lightGray"/>
                <w:lang w:eastAsia="ja-JP"/>
              </w:rPr>
              <w:t>-115.8+Z</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A58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E896" w14:textId="77777777" w:rsidR="00A132B7" w:rsidRPr="00A132B7" w:rsidRDefault="00A132B7" w:rsidP="00EF6EC7">
            <w:pPr>
              <w:pStyle w:val="TAC"/>
              <w:rPr>
                <w:rFonts w:eastAsia="游明朝"/>
                <w:highlight w:val="lightGray"/>
                <w:lang w:eastAsia="ja-JP"/>
              </w:rPr>
            </w:pPr>
          </w:p>
        </w:tc>
      </w:tr>
      <w:tr w:rsidR="00A132B7" w:rsidRPr="006C53D9" w14:paraId="5FE22ED0" w14:textId="77777777" w:rsidTr="00EF6EC7">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6A4A13" w14:textId="77777777" w:rsidR="00A132B7" w:rsidRPr="00A132B7" w:rsidRDefault="00A132B7" w:rsidP="00EF6EC7">
            <w:pPr>
              <w:pStyle w:val="TAN"/>
              <w:rPr>
                <w:highlight w:val="lightGray"/>
              </w:rPr>
            </w:pPr>
            <w:r w:rsidRPr="00A132B7">
              <w:rPr>
                <w:highlight w:val="lightGray"/>
              </w:rPr>
              <w:t>NOTE 1:</w:t>
            </w:r>
            <w:r w:rsidRPr="00A132B7">
              <w:rPr>
                <w:highlight w:val="lightGray"/>
              </w:rPr>
              <w:tab/>
              <w:t>Values based on EIS spherical coverage as defined in clause 7.3.4 of TS 38.101-2 [19]. Side condition applies for directions in which EIS spherical coverage requirement is met.</w:t>
            </w:r>
          </w:p>
          <w:p w14:paraId="12A869BC" w14:textId="77777777" w:rsidR="00A132B7" w:rsidRPr="00A132B7" w:rsidRDefault="00A132B7" w:rsidP="00EF6EC7">
            <w:pPr>
              <w:pStyle w:val="TAN"/>
              <w:rPr>
                <w:highlight w:val="lightGray"/>
              </w:rPr>
            </w:pPr>
            <w:r w:rsidRPr="00A132B7">
              <w:rPr>
                <w:highlight w:val="lightGray"/>
              </w:rPr>
              <w:t>NOTE 2:</w:t>
            </w:r>
            <w:r w:rsidRPr="00A132B7">
              <w:rPr>
                <w:highlight w:val="lightGray"/>
              </w:rPr>
              <w:tab/>
              <w:t>Values specified at the Reference point to give minimum SSB Ês/Iot, with no applied noise.</w:t>
            </w:r>
          </w:p>
          <w:p w14:paraId="61ED18ED" w14:textId="77777777" w:rsidR="00A132B7" w:rsidRPr="006C53D9" w:rsidRDefault="00A132B7" w:rsidP="00EF6EC7">
            <w:pPr>
              <w:pStyle w:val="TAN"/>
              <w:rPr>
                <w:lang w:val="en-US"/>
              </w:rPr>
            </w:pPr>
            <w:r w:rsidRPr="00A132B7">
              <w:rPr>
                <w:highlight w:val="lightGray"/>
              </w:rPr>
              <w:t>NOTE 3:</w:t>
            </w:r>
            <w:r w:rsidRPr="00A132B7">
              <w:rPr>
                <w:highlight w:val="lightGray"/>
              </w:rPr>
              <w:tab/>
              <w:t xml:space="preserve">For UEs that support multiple FR2 bands, Rx Beam Peak values are increased by </w:t>
            </w:r>
            <w:r w:rsidRPr="00A132B7">
              <w:rPr>
                <w:highlight w:val="lightGray"/>
                <w:lang w:val="en-US"/>
              </w:rPr>
              <w:t>∆MB</w:t>
            </w:r>
            <w:r w:rsidRPr="00A132B7">
              <w:rPr>
                <w:highlight w:val="lightGray"/>
                <w:vertAlign w:val="subscript"/>
                <w:lang w:val="en-US"/>
              </w:rPr>
              <w:t>P,n</w:t>
            </w:r>
            <w:r w:rsidRPr="00A132B7">
              <w:rPr>
                <w:iCs/>
                <w:highlight w:val="lightGray"/>
              </w:rPr>
              <w:t xml:space="preserve"> and </w:t>
            </w:r>
            <w:r w:rsidRPr="00A132B7">
              <w:rPr>
                <w:highlight w:val="lightGray"/>
              </w:rPr>
              <w:t xml:space="preserve">Spherical coverage values are increased by </w:t>
            </w:r>
            <w:r w:rsidRPr="00A132B7">
              <w:rPr>
                <w:highlight w:val="lightGray"/>
                <w:lang w:val="en-US"/>
              </w:rPr>
              <w:t>∆MB</w:t>
            </w:r>
            <w:r w:rsidRPr="00A132B7">
              <w:rPr>
                <w:highlight w:val="lightGray"/>
                <w:vertAlign w:val="subscript"/>
                <w:lang w:val="en-US"/>
              </w:rPr>
              <w:t>S,n</w:t>
            </w:r>
            <w:r w:rsidRPr="00A132B7">
              <w:rPr>
                <w:iCs/>
                <w:highlight w:val="lightGray"/>
              </w:rPr>
              <w:t xml:space="preserve">, the </w:t>
            </w:r>
            <w:r w:rsidRPr="00A132B7">
              <w:rPr>
                <w:highlight w:val="lightGray"/>
              </w:rPr>
              <w:t>UE multi-band relaxation factor</w:t>
            </w:r>
            <w:r w:rsidRPr="00A132B7">
              <w:rPr>
                <w:iCs/>
                <w:highlight w:val="lightGray"/>
              </w:rPr>
              <w:t xml:space="preserve"> in dB specified in </w:t>
            </w:r>
            <w:r w:rsidRPr="00A132B7">
              <w:rPr>
                <w:highlight w:val="lightGray"/>
              </w:rPr>
              <w:t xml:space="preserve">clause 6.2.1 of </w:t>
            </w:r>
            <w:r w:rsidRPr="00A132B7">
              <w:rPr>
                <w:iCs/>
                <w:highlight w:val="lightGray"/>
              </w:rPr>
              <w:t xml:space="preserve">TS 38.101-2 </w:t>
            </w:r>
            <w:r w:rsidRPr="00A132B7">
              <w:rPr>
                <w:highlight w:val="lightGray"/>
              </w:rPr>
              <w:t>[19].</w:t>
            </w:r>
          </w:p>
        </w:tc>
      </w:tr>
    </w:tbl>
    <w:p w14:paraId="032ABEED" w14:textId="77777777" w:rsidR="00A132B7" w:rsidRPr="006C53D9" w:rsidRDefault="00A132B7" w:rsidP="00A132B7">
      <w:pPr>
        <w:jc w:val="both"/>
        <w:rPr>
          <w:rFonts w:eastAsia="ＭＳ 明朝"/>
          <w:lang w:eastAsia="ja-JP"/>
        </w:rPr>
      </w:pPr>
    </w:p>
    <w:p w14:paraId="4F350BCC" w14:textId="2FEDD033" w:rsidR="006E1976" w:rsidRDefault="0072670C" w:rsidP="006E1976">
      <w:pPr>
        <w:jc w:val="both"/>
        <w:rPr>
          <w:rFonts w:ascii="Arial" w:hAnsi="Arial" w:cs="Arial"/>
        </w:rPr>
      </w:pPr>
      <w:r>
        <w:rPr>
          <w:rFonts w:ascii="Arial" w:hAnsi="Arial" w:cs="Arial"/>
        </w:rPr>
        <w:t>Band n</w:t>
      </w:r>
      <w:r w:rsidR="00A132B7">
        <w:rPr>
          <w:rFonts w:ascii="Arial" w:hAnsi="Arial" w:cs="Arial"/>
        </w:rPr>
        <w:t>259</w:t>
      </w:r>
      <w:r>
        <w:rPr>
          <w:rFonts w:ascii="Arial" w:hAnsi="Arial" w:cs="Arial"/>
        </w:rPr>
        <w:t xml:space="preserve"> has the tighest SSB RP requirement, which is -</w:t>
      </w:r>
      <w:r w:rsidR="00A773FD">
        <w:rPr>
          <w:rFonts w:ascii="Arial" w:hAnsi="Arial" w:cs="Arial"/>
        </w:rPr>
        <w:t>104</w:t>
      </w:r>
      <w:r w:rsidR="00A132B7">
        <w:rPr>
          <w:rFonts w:ascii="Arial" w:hAnsi="Arial" w:cs="Arial"/>
        </w:rPr>
        <w:t>.5 dBm/120kHz (-</w:t>
      </w:r>
      <w:r w:rsidR="00A773FD">
        <w:rPr>
          <w:rFonts w:ascii="Arial" w:hAnsi="Arial" w:cs="Arial"/>
        </w:rPr>
        <w:t>101</w:t>
      </w:r>
      <w:r>
        <w:rPr>
          <w:rFonts w:ascii="Arial" w:hAnsi="Arial" w:cs="Arial"/>
        </w:rPr>
        <w:t>.5 dBm/240kHz)</w:t>
      </w:r>
      <w:r w:rsidR="00A773FD">
        <w:rPr>
          <w:rFonts w:ascii="Arial" w:hAnsi="Arial" w:cs="Arial"/>
        </w:rPr>
        <w:t xml:space="preserve"> including </w:t>
      </w:r>
      <w:r w:rsidR="00A773FD" w:rsidRPr="007C537E">
        <w:rPr>
          <w:rFonts w:ascii="Arial" w:hAnsi="Arial" w:cs="Arial"/>
        </w:rPr>
        <w:t>the UE multi-band relaxation factor ∆</w:t>
      </w:r>
      <w:r w:rsidR="00A773FD">
        <w:rPr>
          <w:rFonts w:ascii="Arial" w:hAnsi="Arial" w:cs="Arial"/>
          <w:vertAlign w:val="subscript"/>
        </w:rPr>
        <w:t>MBp</w:t>
      </w:r>
      <w:r w:rsidR="00A773FD" w:rsidRPr="007C537E">
        <w:rPr>
          <w:rFonts w:ascii="Arial" w:hAnsi="Arial" w:cs="Arial"/>
          <w:vertAlign w:val="subscript"/>
        </w:rPr>
        <w:t>,n</w:t>
      </w:r>
      <w:r w:rsidR="00A773FD"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SSB Es/Iot </w:t>
      </w:r>
      <w:r w:rsidR="006E1976">
        <w:rPr>
          <w:rFonts w:ascii="Arial" w:hAnsi="Arial" w:cs="Arial"/>
        </w:rPr>
        <w:t>is already considered</w:t>
      </w:r>
      <w:r w:rsidR="006E1976" w:rsidRPr="002B4F56">
        <w:rPr>
          <w:rFonts w:ascii="Arial" w:hAnsi="Arial" w:cs="Arial"/>
        </w:rPr>
        <w:t>.</w:t>
      </w:r>
    </w:p>
    <w:p w14:paraId="615A9464" w14:textId="7DB3050C"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 xml:space="preserve">UE gain </w:t>
      </w:r>
      <w:r w:rsidR="00A773FD">
        <w:rPr>
          <w:rFonts w:ascii="Arial" w:hAnsi="Arial" w:cs="Arial"/>
        </w:rPr>
        <w:t xml:space="preserve">G </w:t>
      </w:r>
      <w:r w:rsidRPr="0091506E">
        <w:rPr>
          <w:rFonts w:ascii="Arial" w:hAnsi="Arial" w:cs="Arial"/>
        </w:rPr>
        <w:t>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53"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2883" cy="1972720"/>
                    </a:xfrm>
                    <a:prstGeom prst="rect">
                      <a:avLst/>
                    </a:prstGeom>
                  </pic:spPr>
                </pic:pic>
              </a:graphicData>
            </a:graphic>
          </wp:inline>
        </w:drawing>
      </w:r>
    </w:p>
    <w:bookmarkEnd w:id="53"/>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9122E">
        <w:trPr>
          <w:jc w:val="center"/>
        </w:trPr>
        <w:tc>
          <w:tcPr>
            <w:tcW w:w="1441" w:type="dxa"/>
            <w:shd w:val="clear" w:color="auto" w:fill="auto"/>
            <w:vAlign w:val="center"/>
          </w:tcPr>
          <w:p w14:paraId="2FD7321B" w14:textId="77777777" w:rsidR="006146E9" w:rsidRPr="006146E9" w:rsidRDefault="006146E9" w:rsidP="0039122E">
            <w:pPr>
              <w:pStyle w:val="TAH"/>
              <w:rPr>
                <w:highlight w:val="lightGray"/>
              </w:rPr>
            </w:pPr>
          </w:p>
        </w:tc>
        <w:tc>
          <w:tcPr>
            <w:tcW w:w="5767" w:type="dxa"/>
            <w:gridSpan w:val="4"/>
            <w:vAlign w:val="center"/>
          </w:tcPr>
          <w:p w14:paraId="6DA9EFF3" w14:textId="77777777" w:rsidR="006146E9" w:rsidRPr="006146E9" w:rsidRDefault="006146E9" w:rsidP="0039122E">
            <w:pPr>
              <w:pStyle w:val="TAH"/>
              <w:rPr>
                <w:highlight w:val="lightGray"/>
              </w:rPr>
            </w:pPr>
            <w:r w:rsidRPr="006146E9">
              <w:rPr>
                <w:highlight w:val="lightGray"/>
              </w:rPr>
              <w:t>UE Power class</w:t>
            </w:r>
          </w:p>
        </w:tc>
      </w:tr>
      <w:tr w:rsidR="006146E9" w:rsidRPr="006146E9" w14:paraId="7E373887" w14:textId="77777777" w:rsidTr="0039122E">
        <w:trPr>
          <w:jc w:val="center"/>
        </w:trPr>
        <w:tc>
          <w:tcPr>
            <w:tcW w:w="1441" w:type="dxa"/>
            <w:shd w:val="clear" w:color="auto" w:fill="auto"/>
            <w:vAlign w:val="center"/>
          </w:tcPr>
          <w:p w14:paraId="32696C89" w14:textId="77777777" w:rsidR="006146E9" w:rsidRPr="006146E9" w:rsidRDefault="006146E9" w:rsidP="0039122E">
            <w:pPr>
              <w:pStyle w:val="TAH"/>
              <w:rPr>
                <w:rFonts w:eastAsia="Calibri"/>
                <w:b w:val="0"/>
                <w:highlight w:val="lightGray"/>
              </w:rPr>
            </w:pPr>
          </w:p>
        </w:tc>
        <w:tc>
          <w:tcPr>
            <w:tcW w:w="1442" w:type="dxa"/>
          </w:tcPr>
          <w:p w14:paraId="117593F2" w14:textId="77777777" w:rsidR="006146E9" w:rsidRPr="006146E9" w:rsidRDefault="006146E9" w:rsidP="0039122E">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9122E">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9122E">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9122E">
            <w:pPr>
              <w:pStyle w:val="TAH"/>
              <w:rPr>
                <w:rFonts w:eastAsia="Calibri"/>
                <w:b w:val="0"/>
                <w:highlight w:val="lightGray"/>
              </w:rPr>
            </w:pPr>
            <w:r w:rsidRPr="006146E9">
              <w:rPr>
                <w:highlight w:val="lightGray"/>
              </w:rPr>
              <w:t>4</w:t>
            </w:r>
          </w:p>
        </w:tc>
      </w:tr>
      <w:tr w:rsidR="006146E9" w:rsidRPr="006146E9" w14:paraId="0A9298ED" w14:textId="77777777" w:rsidTr="0039122E">
        <w:trPr>
          <w:jc w:val="center"/>
        </w:trPr>
        <w:tc>
          <w:tcPr>
            <w:tcW w:w="1441" w:type="dxa"/>
            <w:shd w:val="clear" w:color="auto" w:fill="auto"/>
            <w:vAlign w:val="bottom"/>
          </w:tcPr>
          <w:p w14:paraId="2780975E"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Minimum, dBi</w:t>
            </w:r>
          </w:p>
        </w:tc>
        <w:tc>
          <w:tcPr>
            <w:tcW w:w="1442" w:type="dxa"/>
          </w:tcPr>
          <w:p w14:paraId="0B3BC29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9122E">
        <w:trPr>
          <w:jc w:val="center"/>
        </w:trPr>
        <w:tc>
          <w:tcPr>
            <w:tcW w:w="1441" w:type="dxa"/>
            <w:shd w:val="clear" w:color="auto" w:fill="auto"/>
            <w:vAlign w:val="bottom"/>
          </w:tcPr>
          <w:p w14:paraId="350167C8"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Maximum, dBi</w:t>
            </w:r>
          </w:p>
        </w:tc>
        <w:tc>
          <w:tcPr>
            <w:tcW w:w="1442" w:type="dxa"/>
          </w:tcPr>
          <w:p w14:paraId="11F73987"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33D732FA" w:rsidR="006146E9" w:rsidRDefault="006146E9" w:rsidP="006E1976">
      <w:pPr>
        <w:jc w:val="both"/>
        <w:rPr>
          <w:rFonts w:ascii="Arial" w:hAnsi="Arial" w:cs="Arial"/>
        </w:rPr>
      </w:pPr>
      <w:r>
        <w:rPr>
          <w:rFonts w:ascii="Arial" w:hAnsi="Arial" w:cs="Arial"/>
        </w:rPr>
        <w:t xml:space="preserve">For UE PC3, </w:t>
      </w:r>
      <w:r w:rsidRPr="0091506E">
        <w:rPr>
          <w:rFonts w:ascii="Arial" w:hAnsi="Arial" w:cs="Arial"/>
        </w:rPr>
        <w:t>UE gain variation</w:t>
      </w:r>
      <w:r>
        <w:rPr>
          <w:rFonts w:ascii="Arial" w:hAnsi="Arial" w:cs="Arial"/>
        </w:rPr>
        <w:t xml:space="preserve"> can be as large as 15dB.</w:t>
      </w:r>
    </w:p>
    <w:p w14:paraId="36681087" w14:textId="5341FF57" w:rsidR="006146E9" w:rsidRDefault="006E1976" w:rsidP="006E1976">
      <w:pPr>
        <w:jc w:val="both"/>
        <w:rPr>
          <w:rFonts w:ascii="Arial" w:hAnsi="Arial" w:cs="Arial"/>
        </w:rPr>
      </w:pPr>
      <w:r>
        <w:rPr>
          <w:rFonts w:ascii="Arial" w:hAnsi="Arial" w:cs="Arial"/>
        </w:rPr>
        <w:t>In summary, during T3</w:t>
      </w:r>
      <w:r w:rsidR="0072670C">
        <w:rPr>
          <w:rFonts w:ascii="Arial" w:hAnsi="Arial" w:cs="Arial"/>
        </w:rPr>
        <w:t>-T5</w:t>
      </w:r>
      <w:r>
        <w:rPr>
          <w:rFonts w:ascii="Arial" w:hAnsi="Arial" w:cs="Arial"/>
        </w:rPr>
        <w:t xml:space="preserve"> </w:t>
      </w:r>
      <w:r w:rsidR="006146E9">
        <w:rPr>
          <w:rFonts w:ascii="Arial" w:hAnsi="Arial" w:cs="Arial"/>
        </w:rPr>
        <w:t>the following conditions shall be satisifed:</w:t>
      </w:r>
    </w:p>
    <w:p w14:paraId="1EB1D2A3" w14:textId="2898A5BC"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Ês/Iot </w:t>
      </w:r>
      <w:r>
        <w:rPr>
          <w:rFonts w:ascii="Arial" w:hAnsi="Arial" w:cs="Arial"/>
        </w:rPr>
        <w:t>of SSB #1 shall be no less than -3dB,</w:t>
      </w:r>
    </w:p>
    <w:p w14:paraId="55F8A8E3" w14:textId="64859D93" w:rsidR="006146E9" w:rsidRPr="006146E9"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r>
        <w:rPr>
          <w:rFonts w:ascii="Arial" w:hAnsi="Arial" w:cs="Arial"/>
        </w:rPr>
        <w:t xml:space="preserve">RP of </w:t>
      </w:r>
      <w:r w:rsidRPr="0072670C">
        <w:rPr>
          <w:rFonts w:ascii="Arial" w:hAnsi="Arial" w:cs="Arial"/>
        </w:rPr>
        <w:t xml:space="preserve"> </w:t>
      </w:r>
      <w:r>
        <w:rPr>
          <w:rFonts w:ascii="Arial" w:hAnsi="Arial" w:cs="Arial"/>
        </w:rPr>
        <w:t xml:space="preserve">SSB #1 shall be no less than </w:t>
      </w:r>
      <w:r w:rsidRPr="006146E9">
        <w:rPr>
          <w:rFonts w:ascii="Arial" w:hAnsi="Arial" w:cs="Arial"/>
        </w:rPr>
        <w:t>-</w:t>
      </w:r>
      <w:r w:rsidR="00E86B93" w:rsidRPr="006146E9">
        <w:rPr>
          <w:rFonts w:ascii="Arial" w:hAnsi="Arial" w:cs="Arial"/>
        </w:rPr>
        <w:t>10</w:t>
      </w:r>
      <w:r w:rsidR="00E86B93">
        <w:rPr>
          <w:rFonts w:ascii="Arial" w:hAnsi="Arial" w:cs="Arial"/>
        </w:rPr>
        <w:t>4</w:t>
      </w:r>
      <w:r w:rsidRPr="006146E9">
        <w:rPr>
          <w:rFonts w:ascii="Arial" w:hAnsi="Arial" w:cs="Arial"/>
        </w:rPr>
        <w:t>.5</w:t>
      </w:r>
      <w:r>
        <w:rPr>
          <w:rFonts w:ascii="Arial" w:hAnsi="Arial" w:cs="Arial"/>
        </w:rPr>
        <w:t>dBm/120kHz (-</w:t>
      </w:r>
      <w:r w:rsidR="00E86B93">
        <w:rPr>
          <w:rFonts w:ascii="Arial" w:hAnsi="Arial" w:cs="Arial"/>
        </w:rPr>
        <w:t>101</w:t>
      </w:r>
      <w:r>
        <w:rPr>
          <w:rFonts w:ascii="Arial" w:hAnsi="Arial" w:cs="Arial"/>
        </w:rPr>
        <w:t>.5 dBm/240kHz)</w:t>
      </w:r>
      <w:r w:rsidR="00A56343">
        <w:rPr>
          <w:rFonts w:ascii="Arial" w:hAnsi="Arial" w:cs="Arial"/>
        </w:rPr>
        <w:t xml:space="preserve"> including </w:t>
      </w:r>
      <w:r w:rsidR="00A56343" w:rsidRPr="007C537E">
        <w:rPr>
          <w:rFonts w:ascii="Arial" w:hAnsi="Arial" w:cs="Arial"/>
        </w:rPr>
        <w:t>the UE multi-band relaxation factor ∆</w:t>
      </w:r>
      <w:r w:rsidR="00A56343">
        <w:rPr>
          <w:rFonts w:ascii="Arial" w:hAnsi="Arial" w:cs="Arial"/>
          <w:vertAlign w:val="subscript"/>
        </w:rPr>
        <w:t>MBp</w:t>
      </w:r>
      <w:r w:rsidR="00A56343" w:rsidRPr="007C537E">
        <w:rPr>
          <w:rFonts w:ascii="Arial" w:hAnsi="Arial" w:cs="Arial"/>
          <w:vertAlign w:val="subscript"/>
        </w:rPr>
        <w:t>,n</w:t>
      </w:r>
      <w:r w:rsidR="00A56343" w:rsidRPr="007C537E">
        <w:rPr>
          <w:rFonts w:ascii="Arial" w:hAnsi="Arial" w:cs="Arial"/>
        </w:rPr>
        <w:t xml:space="preserve"> specified in clause 6.2.1 of TS 38.101-2</w:t>
      </w:r>
      <w:r>
        <w:rPr>
          <w:rFonts w:ascii="Arial" w:hAnsi="Arial" w:cs="Arial"/>
        </w:rPr>
        <w:t>,</w:t>
      </w:r>
    </w:p>
    <w:p w14:paraId="00472FFB" w14:textId="36CAC8D0" w:rsidR="006146E9" w:rsidRDefault="006146E9" w:rsidP="006E1976">
      <w:pPr>
        <w:jc w:val="both"/>
        <w:rPr>
          <w:rFonts w:ascii="Arial" w:hAnsi="Arial" w:cs="Arial"/>
        </w:rPr>
      </w:pPr>
      <w:r>
        <w:rPr>
          <w:rFonts w:ascii="Arial" w:hAnsi="Arial" w:cs="Arial"/>
        </w:rPr>
        <w:t>-</w:t>
      </w:r>
      <w:r>
        <w:rPr>
          <w:rFonts w:ascii="Arial" w:hAnsi="Arial" w:cs="Arial"/>
        </w:rPr>
        <w:tab/>
        <w:t>Io for set q1 shall be no less than -70dBm/Ch BW and no larger than -50dBm/Ch BW.</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30E7C77C" w:rsidR="006E1976" w:rsidRDefault="006E1976" w:rsidP="006E1976">
      <w:pPr>
        <w:jc w:val="both"/>
        <w:rPr>
          <w:rFonts w:ascii="Arial" w:hAnsi="Arial"/>
          <w:lang w:eastAsia="zh-CN"/>
        </w:rPr>
      </w:pPr>
      <w:r w:rsidRPr="00236648">
        <w:rPr>
          <w:rFonts w:ascii="Arial" w:hAnsi="Arial"/>
        </w:rPr>
        <w:t xml:space="preserve">During </w:t>
      </w:r>
      <w:r>
        <w:rPr>
          <w:rFonts w:ascii="Arial" w:hAnsi="Arial"/>
        </w:rPr>
        <w:t>T1</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196BEDF5" w14:textId="1114B698" w:rsidR="006E1976" w:rsidRDefault="006E1976" w:rsidP="006E1976">
      <w:pPr>
        <w:jc w:val="both"/>
        <w:rPr>
          <w:rFonts w:ascii="Arial" w:hAnsi="Arial"/>
          <w:lang w:eastAsia="zh-CN"/>
        </w:rPr>
      </w:pPr>
      <w:r>
        <w:rPr>
          <w:rFonts w:ascii="Arial" w:hAnsi="Arial"/>
          <w:lang w:eastAsia="zh-CN"/>
        </w:rPr>
        <w:t xml:space="preserve">During </w:t>
      </w:r>
      <w:r w:rsidR="0098098B">
        <w:rPr>
          <w:rFonts w:ascii="Arial" w:hAnsi="Arial"/>
          <w:lang w:eastAsia="zh-CN"/>
        </w:rPr>
        <w:t xml:space="preserve">T1 and </w:t>
      </w:r>
      <w:r>
        <w:rPr>
          <w:rFonts w:ascii="Arial" w:hAnsi="Arial"/>
          <w:lang w:eastAsia="zh-CN"/>
        </w:rPr>
        <w:t>T2, the Es/Iot of set q0 shall be above -3dB</w:t>
      </w:r>
      <w:r w:rsidR="00ED41C4">
        <w:rPr>
          <w:rFonts w:ascii="Arial" w:hAnsi="Arial"/>
          <w:lang w:eastAsia="zh-CN"/>
        </w:rPr>
        <w:t xml:space="preserve"> to ensure that no IS nor OOS indication from PHY is triggered</w:t>
      </w:r>
      <w:r>
        <w:rPr>
          <w:rFonts w:ascii="Arial" w:hAnsi="Arial"/>
          <w:lang w:eastAsia="zh-CN"/>
        </w:rPr>
        <w:t>. Considering the uncertainties, the SSB of set q0 doesn’t meet the requirement of the Es/</w:t>
      </w:r>
      <w:proofErr w:type="spellStart"/>
      <w:r>
        <w:rPr>
          <w:rFonts w:ascii="Arial" w:hAnsi="Arial"/>
          <w:lang w:eastAsia="zh-CN"/>
        </w:rPr>
        <w:t>Iot</w:t>
      </w:r>
      <w:proofErr w:type="spellEnd"/>
      <w:r>
        <w:rPr>
          <w:rFonts w:ascii="Arial" w:hAnsi="Arial"/>
          <w:lang w:eastAsia="zh-CN"/>
        </w:rPr>
        <w:t xml:space="preserve"> &gt; -3dB. The Es/</w:t>
      </w:r>
      <w:r w:rsidR="00ED41C4">
        <w:rPr>
          <w:rFonts w:ascii="Arial" w:hAnsi="Arial"/>
          <w:lang w:eastAsia="zh-CN"/>
        </w:rPr>
        <w:t>Noc</w:t>
      </w:r>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5E6FDDDA" w:rsidR="006E1976" w:rsidRPr="00236648" w:rsidRDefault="006E1976" w:rsidP="006E1976">
      <w:pPr>
        <w:jc w:val="both"/>
        <w:rPr>
          <w:rFonts w:ascii="Arial" w:hAnsi="Arial"/>
        </w:rPr>
      </w:pPr>
      <w:r>
        <w:rPr>
          <w:rFonts w:ascii="Arial" w:hAnsi="Arial"/>
          <w:lang w:eastAsia="zh-CN"/>
        </w:rPr>
        <w:t>During T3</w:t>
      </w:r>
      <w:r w:rsidR="00ED41C4">
        <w:rPr>
          <w:rFonts w:ascii="Arial" w:hAnsi="Arial"/>
          <w:lang w:eastAsia="zh-CN"/>
        </w:rPr>
        <w:t>-T5</w:t>
      </w:r>
      <w:r>
        <w:rPr>
          <w:rFonts w:ascii="Arial" w:hAnsi="Arial"/>
          <w:lang w:eastAsia="zh-CN"/>
        </w:rPr>
        <w:t xml:space="preserve">, the Es/Iot of set q0 shall be below -12dB </w:t>
      </w:r>
      <w:r w:rsidR="00ED41C4">
        <w:rPr>
          <w:rFonts w:ascii="Arial" w:hAnsi="Arial"/>
          <w:lang w:eastAsia="zh-CN"/>
        </w:rPr>
        <w:t>to ensure that OOS indication from PHY is triggered</w:t>
      </w:r>
      <w:r>
        <w:rPr>
          <w:rFonts w:ascii="Arial" w:hAnsi="Arial"/>
          <w:lang w:eastAsia="zh-CN"/>
        </w:rPr>
        <w:t>., the SSB of set q0 meet</w:t>
      </w:r>
      <w:r w:rsidR="00ED41C4">
        <w:rPr>
          <w:rFonts w:ascii="Arial" w:hAnsi="Arial"/>
          <w:lang w:eastAsia="zh-CN"/>
        </w:rPr>
        <w:t>s</w:t>
      </w:r>
      <w:r>
        <w:rPr>
          <w:rFonts w:ascii="Arial" w:hAnsi="Arial"/>
          <w:lang w:eastAsia="zh-CN"/>
        </w:rPr>
        <w:t xml:space="preserve"> the requirement of the Es/Iot &lt; -12dB</w:t>
      </w:r>
      <w:r w:rsidR="00ED41C4">
        <w:rPr>
          <w:rFonts w:ascii="Arial" w:hAnsi="Arial"/>
          <w:lang w:eastAsia="zh-CN"/>
        </w:rPr>
        <w:t xml:space="preserve"> even considering the uncertainties</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3436CC61" w:rsidR="006E1976" w:rsidRDefault="006E1976" w:rsidP="006E1976">
      <w:pPr>
        <w:jc w:val="both"/>
        <w:rPr>
          <w:rFonts w:ascii="Arial" w:hAnsi="Arial"/>
          <w:lang w:eastAsia="zh-CN"/>
        </w:rPr>
      </w:pPr>
      <w:r w:rsidRPr="00236648">
        <w:rPr>
          <w:rFonts w:ascii="Arial" w:hAnsi="Arial"/>
        </w:rPr>
        <w:t>During T3</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w:t>
      </w:r>
      <w:r w:rsidR="00ED41C4">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r w:rsidR="00ED41C4">
        <w:rPr>
          <w:rFonts w:ascii="Arial" w:hAnsi="Arial"/>
          <w:lang w:eastAsia="zh-CN"/>
        </w:rPr>
        <w:t>maximum Io</w:t>
      </w:r>
      <w:r w:rsidR="00ED41C4" w:rsidRPr="0033297B">
        <w:rPr>
          <w:rFonts w:ascii="Arial" w:hAnsi="Arial" w:hint="eastAsia"/>
          <w:lang w:eastAsia="zh-CN"/>
        </w:rPr>
        <w:t xml:space="preserve"> </w:t>
      </w:r>
      <w:r>
        <w:rPr>
          <w:rFonts w:ascii="Arial" w:hAnsi="Arial"/>
        </w:rPr>
        <w:t>&lt; -50dBm</w:t>
      </w:r>
      <w:r w:rsidR="00ED41C4">
        <w:rPr>
          <w:rFonts w:ascii="Arial" w:hAnsi="Arial"/>
        </w:rPr>
        <w:t>/Ch BW</w:t>
      </w:r>
      <w:r w:rsidR="00ED41C4">
        <w:rPr>
          <w:rFonts w:ascii="Arial" w:hAnsi="Arial"/>
          <w:lang w:eastAsia="zh-CN"/>
        </w:rPr>
        <w:t xml:space="preserve"> and minimum Io &gt; -70dBm/Ch BW. Considering the uncertainties, the SSB of set q1 doesn’t meet the requirement of maximum Io</w:t>
      </w:r>
      <w:r w:rsidR="00ED41C4">
        <w:rPr>
          <w:rFonts w:ascii="Arial" w:hAnsi="Arial"/>
        </w:rPr>
        <w:t xml:space="preserve"> &lt; -50dBm/Ch BW</w:t>
      </w:r>
      <w:r w:rsidR="00ED41C4">
        <w:rPr>
          <w:rFonts w:ascii="Arial" w:hAnsi="Arial"/>
          <w:lang w:eastAsia="zh-CN"/>
        </w:rPr>
        <w:t xml:space="preserve">. The Es/Noc </w:t>
      </w:r>
      <w:r w:rsidR="00ED41C4" w:rsidRPr="009E0697">
        <w:rPr>
          <w:rFonts w:ascii="Arial" w:hAnsi="Arial"/>
          <w:lang w:eastAsia="zh-CN"/>
        </w:rPr>
        <w:t xml:space="preserve">is therefore </w:t>
      </w:r>
      <w:r w:rsidR="00ED41C4">
        <w:rPr>
          <w:rFonts w:ascii="Arial" w:hAnsi="Arial"/>
          <w:lang w:eastAsia="zh-CN"/>
        </w:rPr>
        <w:t>de</w:t>
      </w:r>
      <w:r w:rsidR="00ED41C4" w:rsidRPr="009E0697">
        <w:rPr>
          <w:rFonts w:ascii="Arial" w:hAnsi="Arial"/>
          <w:lang w:eastAsia="zh-CN"/>
        </w:rPr>
        <w:t xml:space="preserve">creased by an amount sufficient to achieve </w:t>
      </w:r>
      <w:r w:rsidR="00ED41C4">
        <w:rPr>
          <w:rFonts w:ascii="Arial" w:hAnsi="Arial"/>
          <w:lang w:eastAsia="zh-CN"/>
        </w:rPr>
        <w:t>maximum Io</w:t>
      </w:r>
      <w:r w:rsidR="00ED41C4">
        <w:rPr>
          <w:rFonts w:ascii="Arial" w:hAnsi="Arial"/>
        </w:rPr>
        <w:t xml:space="preserve"> &lt; -50dBm/Ch BW</w:t>
      </w:r>
      <w:r w:rsidR="00ED41C4">
        <w:rPr>
          <w:rFonts w:ascii="Arial" w:hAnsi="Arial"/>
          <w:lang w:eastAsia="zh-CN"/>
        </w:rPr>
        <w:t>.</w:t>
      </w:r>
    </w:p>
    <w:p w14:paraId="679675DB" w14:textId="1CD33116"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uring T3</w:t>
      </w:r>
      <w:r w:rsidR="00CD7259">
        <w:rPr>
          <w:rFonts w:ascii="Arial" w:hAnsi="Arial"/>
          <w:lang w:eastAsia="zh-CN"/>
        </w:rPr>
        <w:t>-T5</w:t>
      </w:r>
      <w:r>
        <w:rPr>
          <w:rFonts w:ascii="Arial" w:hAnsi="Arial"/>
          <w:lang w:eastAsia="zh-CN"/>
        </w:rPr>
        <w:t xml:space="preserve">,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sidR="00ED41C4">
        <w:rPr>
          <w:rFonts w:ascii="Arial" w:hAnsi="Arial"/>
          <w:lang w:eastAsia="zh-CN"/>
        </w:rPr>
        <w:t>Considering measurement accuracy and gain variation</w:t>
      </w:r>
      <w:r>
        <w:rPr>
          <w:rFonts w:ascii="Arial" w:hAnsi="Arial"/>
        </w:rPr>
        <w:t xml:space="preserve"> the requirement </w:t>
      </w:r>
      <w:r w:rsidR="00ED41C4">
        <w:rPr>
          <w:rFonts w:ascii="Arial" w:hAnsi="Arial"/>
        </w:rPr>
        <w:t xml:space="preserve">that L1-RSRP of SSB #1 </w:t>
      </w:r>
      <w:r w:rsidR="00ED41C4">
        <w:rPr>
          <w:rFonts w:ascii="Arial" w:hAnsi="Arial"/>
          <w:lang w:eastAsia="zh-CN"/>
        </w:rPr>
        <w:t>UE m</w:t>
      </w:r>
      <w:r w:rsidRPr="00ED41C4">
        <w:rPr>
          <w:rFonts w:ascii="Arial" w:hAnsi="Arial"/>
          <w:lang w:eastAsia="zh-CN"/>
        </w:rPr>
        <w:t xml:space="preserve">easured </w:t>
      </w:r>
      <w:r w:rsidR="00ED41C4">
        <w:rPr>
          <w:rFonts w:ascii="Arial" w:hAnsi="Arial"/>
          <w:lang w:eastAsia="zh-CN"/>
        </w:rPr>
        <w:t xml:space="preserve">shall be above </w:t>
      </w:r>
      <w:r w:rsidRPr="00ED41C4">
        <w:rPr>
          <w:rFonts w:ascii="Arial" w:hAnsi="Arial"/>
          <w:lang w:eastAsia="zh-CN"/>
        </w:rPr>
        <w:t>rsrp-ThresholdSSB</w:t>
      </w:r>
      <w:r w:rsidR="00ED41C4">
        <w:rPr>
          <w:rFonts w:ascii="Arial" w:hAnsi="Arial"/>
          <w:lang w:eastAsia="zh-CN"/>
        </w:rPr>
        <w:t xml:space="preserve"> is not satisifed</w:t>
      </w:r>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r w:rsidR="00CD7259" w:rsidRPr="00E3021A">
        <w:rPr>
          <w:rFonts w:ascii="Arial" w:hAnsi="Arial"/>
        </w:rPr>
        <w:t>rsrp-ThresholdSSB</w:t>
      </w:r>
      <w:r w:rsidR="00CD7259">
        <w:rPr>
          <w:rFonts w:ascii="Arial" w:hAnsi="Arial"/>
          <w:lang w:eastAsia="zh-CN"/>
        </w:rPr>
        <w:t xml:space="preserve"> is therefore de</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62155725" w:rsidR="006E1976" w:rsidRPr="00E3021A" w:rsidRDefault="006E1976" w:rsidP="006E1976">
      <w:pPr>
        <w:jc w:val="both"/>
        <w:rPr>
          <w:rFonts w:ascii="Arial" w:hAnsi="Arial"/>
          <w:lang w:eastAsia="zh-CN"/>
        </w:rPr>
      </w:pPr>
      <w:r w:rsidRPr="00236648">
        <w:rPr>
          <w:rFonts w:ascii="Arial" w:hAnsi="Arial"/>
        </w:rPr>
        <w:t>During T3</w:t>
      </w:r>
      <w:r w:rsidR="00CD7259">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w:t>
      </w:r>
      <w:r w:rsidR="00CD7259">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r w:rsidR="00CD7259">
        <w:rPr>
          <w:rFonts w:ascii="Arial" w:hAnsi="Arial"/>
        </w:rPr>
        <w:t>SSB RP</w:t>
      </w:r>
      <w:r>
        <w:rPr>
          <w:rFonts w:ascii="Arial" w:hAnsi="Arial"/>
        </w:rPr>
        <w:t>&gt; -</w:t>
      </w:r>
      <w:r w:rsidR="00A56343">
        <w:rPr>
          <w:rFonts w:ascii="Arial" w:hAnsi="Arial"/>
        </w:rPr>
        <w:t>104</w:t>
      </w:r>
      <w:r>
        <w:rPr>
          <w:rFonts w:ascii="Arial" w:hAnsi="Arial"/>
        </w:rPr>
        <w:t>.5dBm/</w:t>
      </w:r>
      <w:r w:rsidR="00CD7259">
        <w:rPr>
          <w:rFonts w:ascii="Arial" w:hAnsi="Arial"/>
        </w:rPr>
        <w:t>120</w:t>
      </w:r>
      <w:r>
        <w:rPr>
          <w:rFonts w:ascii="Arial" w:hAnsi="Arial"/>
        </w:rPr>
        <w:t>kHz</w:t>
      </w:r>
      <w:r>
        <w:rPr>
          <w:rFonts w:ascii="Arial" w:hAnsi="Arial"/>
          <w:lang w:eastAsia="zh-CN"/>
        </w:rPr>
        <w:t xml:space="preserve"> and the Es/Iot</w:t>
      </w:r>
      <w:r w:rsidR="00CD7259">
        <w:rPr>
          <w:rFonts w:ascii="Arial" w:hAnsi="Arial"/>
          <w:lang w:eastAsia="zh-CN"/>
        </w:rPr>
        <w:t xml:space="preserve"> of SSB of set q1 shall meet the </w:t>
      </w:r>
      <w:r>
        <w:rPr>
          <w:rFonts w:ascii="Arial" w:hAnsi="Arial"/>
          <w:lang w:eastAsia="zh-CN"/>
        </w:rPr>
        <w:t xml:space="preserve">side condition </w:t>
      </w:r>
      <w:r w:rsidR="00CD7259">
        <w:rPr>
          <w:rFonts w:ascii="Arial" w:hAnsi="Arial"/>
          <w:lang w:eastAsia="zh-CN"/>
        </w:rPr>
        <w:t xml:space="preserve">Es/Iot </w:t>
      </w:r>
      <w:r>
        <w:rPr>
          <w:rFonts w:ascii="Arial" w:hAnsi="Arial"/>
          <w:lang w:eastAsia="zh-CN"/>
        </w:rPr>
        <w:t>&gt; -3dB.</w:t>
      </w:r>
      <w:r w:rsidR="00CD7259">
        <w:rPr>
          <w:rFonts w:ascii="Arial" w:hAnsi="Arial"/>
          <w:lang w:eastAsia="zh-CN"/>
        </w:rPr>
        <w:t xml:space="preserve"> These side conditions are satisifed even considering the uncertainties.</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7B2154BB" w14:textId="1178EB97" w:rsidR="0098098B" w:rsidRDefault="0098098B" w:rsidP="006E1976">
      <w:pPr>
        <w:jc w:val="both"/>
        <w:rPr>
          <w:rFonts w:ascii="Arial" w:hAnsi="Arial"/>
          <w:lang w:eastAsia="zh-CN"/>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w:t>
      </w:r>
      <w:r>
        <w:rPr>
          <w:rFonts w:ascii="Arial" w:hAnsi="Arial"/>
        </w:rPr>
        <w:t>0.7dB</w:t>
      </w:r>
      <w:r w:rsidRPr="00B22BD0">
        <w:rPr>
          <w:rFonts w:ascii="Arial" w:hAnsi="Arial"/>
        </w:rPr>
        <w:t>. This value is found empirically by observing the minimum/maxim</w:t>
      </w:r>
      <w:r>
        <w:rPr>
          <w:rFonts w:ascii="Arial" w:hAnsi="Arial"/>
        </w:rPr>
        <w:t>um parameter values in step g).</w:t>
      </w:r>
    </w:p>
    <w:p w14:paraId="5FD09377" w14:textId="372CA8D5"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w:t>
      </w:r>
      <w:r w:rsidR="00CD7259">
        <w:rPr>
          <w:rFonts w:ascii="Arial" w:hAnsi="Arial"/>
          <w:lang w:eastAsia="zh-CN"/>
        </w:rPr>
        <w:t>T2</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sidR="00CD7259">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w:t>
      </w:r>
      <w:r w:rsidR="00CD7259">
        <w:rPr>
          <w:rFonts w:ascii="Arial" w:hAnsi="Arial"/>
        </w:rPr>
        <w:t>8.7dB</w:t>
      </w:r>
      <w:r w:rsidRPr="00B22BD0">
        <w:rPr>
          <w:rFonts w:ascii="Arial" w:hAnsi="Arial"/>
        </w:rPr>
        <w:t>.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3D6C02BF"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w:t>
      </w:r>
      <w:r w:rsidR="00CD7259">
        <w:rPr>
          <w:rFonts w:ascii="Arial" w:hAnsi="Arial"/>
          <w:lang w:eastAsia="zh-CN"/>
        </w:rPr>
        <w:t>T3-T5</w:t>
      </w:r>
      <w:r w:rsidRPr="00546498">
        <w:rPr>
          <w:rFonts w:ascii="Arial" w:hAnsi="Arial" w:hint="eastAsia"/>
          <w:lang w:eastAsia="zh-CN"/>
        </w:rPr>
        <w:t>,</w:t>
      </w:r>
      <w:r w:rsidRPr="00546498">
        <w:rPr>
          <w:rFonts w:ascii="Arial" w:hAnsi="Arial"/>
        </w:rPr>
        <w:t xml:space="preserve"> the </w:t>
      </w:r>
      <w:r>
        <w:rPr>
          <w:rFonts w:ascii="Arial" w:hAnsi="Arial"/>
          <w:lang w:eastAsia="zh-CN"/>
        </w:rPr>
        <w:t>Es/</w:t>
      </w:r>
      <w:r w:rsidR="00CD7259" w:rsidRPr="00CD7259">
        <w:rPr>
          <w:rFonts w:ascii="Arial" w:hAnsi="Arial"/>
          <w:lang w:eastAsia="zh-CN"/>
        </w:rPr>
        <w:t xml:space="preserve"> </w:t>
      </w:r>
      <w:r w:rsidR="00CD7259">
        <w:rPr>
          <w:rFonts w:ascii="Arial" w:hAnsi="Arial"/>
          <w:lang w:eastAsia="zh-CN"/>
        </w:rPr>
        <w:t>Noc</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w:t>
      </w:r>
      <w:r w:rsidR="00CD7259">
        <w:rPr>
          <w:rFonts w:ascii="Arial" w:hAnsi="Arial"/>
        </w:rPr>
        <w:t xml:space="preserve">0.2dB. </w:t>
      </w:r>
      <w:r w:rsidRPr="00B22BD0">
        <w:rPr>
          <w:rFonts w:ascii="Arial" w:hAnsi="Arial"/>
        </w:rPr>
        <w:t xml:space="preserve">This value is found empirically by observing the minimum/maximum parameter values in step g). </w:t>
      </w:r>
    </w:p>
    <w:p w14:paraId="73B23C97" w14:textId="61B8D228" w:rsidR="00CD7259" w:rsidRPr="00CD7259" w:rsidRDefault="00CD7259" w:rsidP="006E1976">
      <w:pPr>
        <w:jc w:val="both"/>
        <w:rPr>
          <w:rFonts w:ascii="Arial" w:hAnsi="Arial"/>
          <w:b/>
        </w:rPr>
      </w:pPr>
      <w:r w:rsidRPr="00CD7259">
        <w:rPr>
          <w:rFonts w:ascii="Arial" w:hAnsi="Arial"/>
          <w:b/>
        </w:rPr>
        <w:t>Signaling</w:t>
      </w:r>
    </w:p>
    <w:p w14:paraId="0A633781" w14:textId="463236D0" w:rsidR="00CD7259" w:rsidRPr="00CD7259" w:rsidRDefault="00CD7259" w:rsidP="006E1976">
      <w:pPr>
        <w:jc w:val="both"/>
        <w:rPr>
          <w:rFonts w:ascii="Arial" w:hAnsi="Arial"/>
        </w:rPr>
      </w:pPr>
      <w:r w:rsidRPr="00CD7259">
        <w:rPr>
          <w:rFonts w:ascii="Arial" w:hAnsi="Arial"/>
          <w:lang w:eastAsia="zh-CN"/>
        </w:rPr>
        <w:t>rsrp-ThresholdSSB is decreased by 1</w:t>
      </w:r>
      <w:r w:rsidR="00A132B7">
        <w:rPr>
          <w:rFonts w:ascii="Arial" w:hAnsi="Arial"/>
          <w:lang w:eastAsia="zh-CN"/>
        </w:rPr>
        <w:t>4</w:t>
      </w:r>
      <w:r w:rsidRPr="00CD7259">
        <w:rPr>
          <w:rFonts w:ascii="Arial" w:hAnsi="Arial"/>
          <w:lang w:eastAsia="zh-CN"/>
        </w:rPr>
        <w:t xml:space="preserve">dB. </w:t>
      </w:r>
      <w:r w:rsidRPr="00CD7259">
        <w:rPr>
          <w:rFonts w:ascii="Arial" w:hAnsi="Arial"/>
        </w:rPr>
        <w:t>This value is found empirically by observing the minimum/maximum parameter values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5D99361A" w:rsidR="006E1976" w:rsidRDefault="006E1976" w:rsidP="006E1976">
      <w:pPr>
        <w:jc w:val="both"/>
        <w:rPr>
          <w:rFonts w:ascii="Arial" w:hAnsi="Arial"/>
        </w:rPr>
      </w:pPr>
      <w:r w:rsidRPr="00806797">
        <w:rPr>
          <w:rFonts w:ascii="Arial" w:hAnsi="Arial"/>
        </w:rPr>
        <w:lastRenderedPageBreak/>
        <w:t xml:space="preserve">TS 38.533 test case </w:t>
      </w:r>
      <w:r w:rsidR="00CD7259">
        <w:rPr>
          <w:rFonts w:ascii="Arial" w:hAnsi="Arial"/>
        </w:rPr>
        <w:t>7</w:t>
      </w:r>
      <w:r>
        <w:rPr>
          <w:rFonts w:ascii="Arial" w:hAnsi="Arial"/>
        </w:rPr>
        <w:t>.5.5.1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2DA50960" w14:textId="5BE1FBBE" w:rsidR="006E1976" w:rsidRDefault="006E1976" w:rsidP="00CD7259">
      <w:pPr>
        <w:numPr>
          <w:ilvl w:val="0"/>
          <w:numId w:val="5"/>
        </w:numPr>
        <w:rPr>
          <w:rFonts w:ascii="Arial" w:hAnsi="Arial" w:cs="Arial"/>
        </w:rPr>
      </w:pPr>
      <w:r w:rsidRPr="00A66498">
        <w:rPr>
          <w:rFonts w:ascii="Arial" w:hAnsi="Arial" w:cs="Arial"/>
        </w:rPr>
        <w:t>SSB_RP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54"/>
    </w:p>
    <w:p w14:paraId="1E217860" w14:textId="2210A03E" w:rsidR="003112F5" w:rsidRPr="00CD7259" w:rsidRDefault="003112F5" w:rsidP="003112F5">
      <w:pPr>
        <w:numPr>
          <w:ilvl w:val="0"/>
          <w:numId w:val="5"/>
        </w:numPr>
        <w:rPr>
          <w:rFonts w:ascii="Arial" w:hAnsi="Arial" w:cs="Arial"/>
        </w:rPr>
      </w:pPr>
      <w:r w:rsidRPr="003112F5">
        <w:rPr>
          <w:rFonts w:ascii="Arial" w:hAnsi="Arial" w:cs="Arial"/>
        </w:rPr>
        <w:t>rsrp-ThresholdSSB</w:t>
      </w:r>
      <w:r>
        <w:rPr>
          <w:rFonts w:ascii="Arial" w:hAnsi="Arial" w:cs="Arial"/>
        </w:rPr>
        <w:t xml:space="preserve">, section f)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49D93590"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DC611B">
        <w:rPr>
          <w:b/>
          <w:noProof w:val="0"/>
          <w:lang w:eastAsia="zh-CN"/>
        </w:rPr>
        <w:t xml:space="preserve">other </w:t>
      </w:r>
      <w:r>
        <w:rPr>
          <w:b/>
          <w:noProof w:val="0"/>
          <w:lang w:eastAsia="zh-CN"/>
        </w:rPr>
        <w:t xml:space="preserve">test cases </w:t>
      </w:r>
    </w:p>
    <w:p w14:paraId="191536C9" w14:textId="11680F1E" w:rsidR="00475763"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270C82">
        <w:rPr>
          <w:rFonts w:ascii="Arial" w:hAnsi="Arial"/>
        </w:rPr>
        <w:t>6</w:t>
      </w:r>
      <w:r>
        <w:rPr>
          <w:rFonts w:ascii="Arial" w:hAnsi="Arial"/>
        </w:rPr>
        <w:t xml:space="preserve"> similar test cases </w:t>
      </w:r>
      <w:r w:rsidR="00475763">
        <w:rPr>
          <w:rFonts w:ascii="Arial" w:hAnsi="Arial"/>
        </w:rPr>
        <w:t>5</w:t>
      </w:r>
      <w:r w:rsidRPr="00DF6266">
        <w:rPr>
          <w:rFonts w:ascii="Arial" w:hAnsi="Arial"/>
        </w:rPr>
        <w:t xml:space="preserve">.5.5.1, </w:t>
      </w:r>
      <w:r w:rsidR="00475763">
        <w:rPr>
          <w:rFonts w:ascii="Arial" w:hAnsi="Arial"/>
        </w:rPr>
        <w:t>5</w:t>
      </w:r>
      <w:r w:rsidR="003049EA">
        <w:rPr>
          <w:rFonts w:ascii="Arial" w:hAnsi="Arial"/>
        </w:rPr>
        <w:t xml:space="preserve">.5.5.2, </w:t>
      </w:r>
      <w:r w:rsidR="00A20CFE">
        <w:rPr>
          <w:rFonts w:ascii="Arial" w:hAnsi="Arial"/>
        </w:rPr>
        <w:t xml:space="preserve">5.5.5.5, </w:t>
      </w:r>
      <w:r w:rsidR="00475763">
        <w:rPr>
          <w:rFonts w:ascii="Arial" w:hAnsi="Arial"/>
        </w:rPr>
        <w:t>7</w:t>
      </w:r>
      <w:r w:rsidRPr="00DF6266">
        <w:rPr>
          <w:rFonts w:ascii="Arial" w:hAnsi="Arial"/>
        </w:rPr>
        <w:t>.5.5.2</w:t>
      </w:r>
      <w:r w:rsidR="00C11D99">
        <w:rPr>
          <w:rFonts w:ascii="Arial" w:hAnsi="Arial"/>
        </w:rPr>
        <w:t>,</w:t>
      </w:r>
      <w:r w:rsidR="003049EA">
        <w:rPr>
          <w:rFonts w:ascii="Arial" w:hAnsi="Arial"/>
        </w:rPr>
        <w:t xml:space="preserve"> 7.5.5.5</w:t>
      </w:r>
      <w:r w:rsidR="00C11D99">
        <w:rPr>
          <w:rFonts w:ascii="Arial" w:hAnsi="Arial"/>
        </w:rPr>
        <w:t xml:space="preserve"> and 17.5.2.5</w:t>
      </w:r>
      <w:r>
        <w:rPr>
          <w:rFonts w:ascii="Arial" w:hAnsi="Arial"/>
        </w:rPr>
        <w:t xml:space="preserve">. Since the test parameters are </w:t>
      </w:r>
      <w:r w:rsidR="00475763">
        <w:rPr>
          <w:rFonts w:ascii="Arial" w:hAnsi="Arial"/>
        </w:rPr>
        <w:t>identical with that of 6.5.5.1:</w:t>
      </w:r>
    </w:p>
    <w:p w14:paraId="49134145" w14:textId="68E2C173" w:rsidR="00475763" w:rsidRDefault="006E1976" w:rsidP="00475763">
      <w:pPr>
        <w:pStyle w:val="aff"/>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 xml:space="preserve">for test configuration 7.5.5.1-1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5.5.5.1-1/2, </w:t>
      </w:r>
      <w:r w:rsidR="003049EA">
        <w:rPr>
          <w:rFonts w:ascii="Arial" w:hAnsi="Arial"/>
        </w:rPr>
        <w:t>5.5.5.2</w:t>
      </w:r>
      <w:r w:rsidR="003D7F24">
        <w:rPr>
          <w:rFonts w:ascii="Arial" w:hAnsi="Arial"/>
        </w:rPr>
        <w:t xml:space="preserve">-1/2, </w:t>
      </w:r>
      <w:r w:rsidR="003049EA">
        <w:rPr>
          <w:rFonts w:ascii="Arial" w:hAnsi="Arial"/>
        </w:rPr>
        <w:t>5.5.5.5</w:t>
      </w:r>
      <w:r w:rsidR="00EA019A">
        <w:rPr>
          <w:rFonts w:ascii="Arial" w:hAnsi="Arial"/>
        </w:rPr>
        <w:t>-1</w:t>
      </w:r>
      <w:r w:rsidR="003049EA">
        <w:rPr>
          <w:rFonts w:ascii="Arial" w:hAnsi="Arial"/>
        </w:rPr>
        <w:t>/2</w:t>
      </w:r>
      <w:r w:rsidR="009E2A6A">
        <w:rPr>
          <w:rFonts w:ascii="Arial" w:hAnsi="Arial"/>
        </w:rPr>
        <w:t xml:space="preserve">, </w:t>
      </w:r>
      <w:r w:rsidR="00475763">
        <w:rPr>
          <w:rFonts w:ascii="Arial" w:hAnsi="Arial"/>
        </w:rPr>
        <w:t>7.5.5.2-1</w:t>
      </w:r>
      <w:r w:rsidR="006C5051">
        <w:rPr>
          <w:rFonts w:ascii="Arial" w:hAnsi="Arial"/>
        </w:rPr>
        <w:t xml:space="preserve">, </w:t>
      </w:r>
      <w:r w:rsidR="009E2A6A">
        <w:rPr>
          <w:rFonts w:ascii="Arial" w:hAnsi="Arial"/>
        </w:rPr>
        <w:t>7.5.5.5-1</w:t>
      </w:r>
      <w:r w:rsidR="006C5051">
        <w:rPr>
          <w:rFonts w:ascii="Arial" w:hAnsi="Arial"/>
        </w:rPr>
        <w:t xml:space="preserve"> and 17.5.2.5-1</w:t>
      </w:r>
      <w:r w:rsidR="00475763">
        <w:rPr>
          <w:rFonts w:ascii="Arial" w:hAnsi="Arial"/>
        </w:rPr>
        <w:t>;</w:t>
      </w:r>
    </w:p>
    <w:p w14:paraId="68C9CD36" w14:textId="749D8A21" w:rsidR="001E41F3" w:rsidRPr="00475763" w:rsidRDefault="00475763" w:rsidP="006E1976">
      <w:pPr>
        <w:pStyle w:val="aff"/>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 xml:space="preserve">for test configuration 7.5.5.1-2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3049EA">
        <w:rPr>
          <w:rFonts w:ascii="Arial" w:hAnsi="Arial"/>
        </w:rPr>
        <w:t>5.5.5.1-3/4, 5.5.5.2-3/4, 5.5.5.5-3/4, 7.5.5.2-2</w:t>
      </w:r>
      <w:r w:rsidR="0071521A">
        <w:rPr>
          <w:rFonts w:ascii="Arial" w:hAnsi="Arial"/>
        </w:rPr>
        <w:t xml:space="preserve">, </w:t>
      </w:r>
      <w:r w:rsidR="003049EA">
        <w:rPr>
          <w:rFonts w:ascii="Arial" w:hAnsi="Arial"/>
        </w:rPr>
        <w:t>7.5.5.5</w:t>
      </w:r>
      <w:r>
        <w:rPr>
          <w:rFonts w:ascii="Arial" w:hAnsi="Arial"/>
        </w:rPr>
        <w:t>-2</w:t>
      </w:r>
      <w:r w:rsidR="0071521A">
        <w:rPr>
          <w:rFonts w:ascii="Arial" w:hAnsi="Arial"/>
        </w:rPr>
        <w:t xml:space="preserve"> and 17.5.2.5-</w:t>
      </w:r>
      <w:r w:rsidR="005555C8">
        <w:rPr>
          <w:rFonts w:ascii="Arial" w:hAnsi="Arial"/>
        </w:rPr>
        <w:t>2</w:t>
      </w:r>
      <w:r>
        <w:rPr>
          <w:rFonts w:ascii="Arial" w:hAnsi="Arial"/>
        </w:rPr>
        <w:t>;</w:t>
      </w:r>
    </w:p>
    <w:sectPr w:rsidR="001E41F3" w:rsidRPr="0047576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951A3" w14:textId="77777777" w:rsidR="00991654" w:rsidRDefault="00991654">
      <w:r>
        <w:separator/>
      </w:r>
    </w:p>
  </w:endnote>
  <w:endnote w:type="continuationSeparator" w:id="0">
    <w:p w14:paraId="50E889C9" w14:textId="77777777" w:rsidR="00991654" w:rsidRDefault="0099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B165D" w14:textId="77777777" w:rsidR="00991654" w:rsidRDefault="00991654">
      <w:r>
        <w:separator/>
      </w:r>
    </w:p>
  </w:footnote>
  <w:footnote w:type="continuationSeparator" w:id="0">
    <w:p w14:paraId="79CF0B5B" w14:textId="77777777" w:rsidR="00991654" w:rsidRDefault="0099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F6EC7" w:rsidRDefault="00EF6EC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572344606">
    <w:abstractNumId w:val="1"/>
  </w:num>
  <w:num w:numId="2" w16cid:durableId="30541509">
    <w:abstractNumId w:val="21"/>
  </w:num>
  <w:num w:numId="3" w16cid:durableId="114832768">
    <w:abstractNumId w:val="45"/>
  </w:num>
  <w:num w:numId="4" w16cid:durableId="1890146993">
    <w:abstractNumId w:val="17"/>
  </w:num>
  <w:num w:numId="5" w16cid:durableId="432896243">
    <w:abstractNumId w:val="2"/>
  </w:num>
  <w:num w:numId="6" w16cid:durableId="1916815376">
    <w:abstractNumId w:val="35"/>
  </w:num>
  <w:num w:numId="7" w16cid:durableId="194082443">
    <w:abstractNumId w:val="38"/>
  </w:num>
  <w:num w:numId="8" w16cid:durableId="1896237023">
    <w:abstractNumId w:val="41"/>
  </w:num>
  <w:num w:numId="9" w16cid:durableId="790367777">
    <w:abstractNumId w:val="22"/>
  </w:num>
  <w:num w:numId="10" w16cid:durableId="1195583607">
    <w:abstractNumId w:val="33"/>
  </w:num>
  <w:num w:numId="11" w16cid:durableId="310208810">
    <w:abstractNumId w:val="25"/>
  </w:num>
  <w:num w:numId="12" w16cid:durableId="1245069932">
    <w:abstractNumId w:val="20"/>
  </w:num>
  <w:num w:numId="13" w16cid:durableId="1107627675">
    <w:abstractNumId w:val="36"/>
  </w:num>
  <w:num w:numId="14" w16cid:durableId="590041443">
    <w:abstractNumId w:val="23"/>
  </w:num>
  <w:num w:numId="15" w16cid:durableId="1485315074">
    <w:abstractNumId w:val="5"/>
  </w:num>
  <w:num w:numId="16" w16cid:durableId="762263328">
    <w:abstractNumId w:val="31"/>
  </w:num>
  <w:num w:numId="17" w16cid:durableId="1584726829">
    <w:abstractNumId w:val="8"/>
  </w:num>
  <w:num w:numId="18" w16cid:durableId="1568765548">
    <w:abstractNumId w:val="48"/>
  </w:num>
  <w:num w:numId="19" w16cid:durableId="1634944900">
    <w:abstractNumId w:val="4"/>
  </w:num>
  <w:num w:numId="20" w16cid:durableId="852916148">
    <w:abstractNumId w:val="13"/>
  </w:num>
  <w:num w:numId="21" w16cid:durableId="1501001306">
    <w:abstractNumId w:val="43"/>
  </w:num>
  <w:num w:numId="22" w16cid:durableId="1768890295">
    <w:abstractNumId w:val="44"/>
  </w:num>
  <w:num w:numId="23" w16cid:durableId="772240145">
    <w:abstractNumId w:val="47"/>
  </w:num>
  <w:num w:numId="24" w16cid:durableId="744376218">
    <w:abstractNumId w:val="28"/>
  </w:num>
  <w:num w:numId="25" w16cid:durableId="990326604">
    <w:abstractNumId w:val="19"/>
  </w:num>
  <w:num w:numId="26" w16cid:durableId="1480223010">
    <w:abstractNumId w:val="9"/>
  </w:num>
  <w:num w:numId="27" w16cid:durableId="1248034388">
    <w:abstractNumId w:val="3"/>
  </w:num>
  <w:num w:numId="28" w16cid:durableId="23287172">
    <w:abstractNumId w:val="37"/>
  </w:num>
  <w:num w:numId="29" w16cid:durableId="783573658">
    <w:abstractNumId w:val="42"/>
  </w:num>
  <w:num w:numId="30" w16cid:durableId="1157918239">
    <w:abstractNumId w:val="32"/>
  </w:num>
  <w:num w:numId="31" w16cid:durableId="2110272856">
    <w:abstractNumId w:val="34"/>
  </w:num>
  <w:num w:numId="32" w16cid:durableId="353577436">
    <w:abstractNumId w:val="6"/>
  </w:num>
  <w:num w:numId="33" w16cid:durableId="150102294">
    <w:abstractNumId w:val="16"/>
  </w:num>
  <w:num w:numId="34" w16cid:durableId="1984390484">
    <w:abstractNumId w:val="30"/>
  </w:num>
  <w:num w:numId="35" w16cid:durableId="677655036">
    <w:abstractNumId w:val="12"/>
  </w:num>
  <w:num w:numId="36" w16cid:durableId="1490366100">
    <w:abstractNumId w:val="14"/>
  </w:num>
  <w:num w:numId="37" w16cid:durableId="997925249">
    <w:abstractNumId w:val="46"/>
  </w:num>
  <w:num w:numId="38" w16cid:durableId="741558719">
    <w:abstractNumId w:val="29"/>
  </w:num>
  <w:num w:numId="39" w16cid:durableId="1981492332">
    <w:abstractNumId w:val="40"/>
  </w:num>
  <w:num w:numId="40" w16cid:durableId="524444647">
    <w:abstractNumId w:val="24"/>
  </w:num>
  <w:num w:numId="41" w16cid:durableId="1196769127">
    <w:abstractNumId w:val="39"/>
  </w:num>
  <w:num w:numId="42" w16cid:durableId="1481070339">
    <w:abstractNumId w:val="11"/>
  </w:num>
  <w:num w:numId="43" w16cid:durableId="272440966">
    <w:abstractNumId w:val="10"/>
  </w:num>
  <w:num w:numId="44" w16cid:durableId="2120830926">
    <w:abstractNumId w:val="27"/>
  </w:num>
  <w:num w:numId="45" w16cid:durableId="322513816">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347248888">
    <w:abstractNumId w:val="7"/>
  </w:num>
  <w:num w:numId="47" w16cid:durableId="414084628">
    <w:abstractNumId w:val="26"/>
  </w:num>
  <w:num w:numId="48" w16cid:durableId="1000278404">
    <w:abstractNumId w:val="18"/>
  </w:num>
  <w:num w:numId="49" w16cid:durableId="2112503752">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055"/>
    <w:rsid w:val="000A6394"/>
    <w:rsid w:val="000A6FD2"/>
    <w:rsid w:val="000B7FED"/>
    <w:rsid w:val="000C038A"/>
    <w:rsid w:val="000C6598"/>
    <w:rsid w:val="000C7C8C"/>
    <w:rsid w:val="000D44B3"/>
    <w:rsid w:val="00100EBE"/>
    <w:rsid w:val="001225B6"/>
    <w:rsid w:val="00123794"/>
    <w:rsid w:val="0014109A"/>
    <w:rsid w:val="00145D43"/>
    <w:rsid w:val="001617FD"/>
    <w:rsid w:val="00184C82"/>
    <w:rsid w:val="00192C46"/>
    <w:rsid w:val="001A08B3"/>
    <w:rsid w:val="001A7B60"/>
    <w:rsid w:val="001B52F0"/>
    <w:rsid w:val="001B616C"/>
    <w:rsid w:val="001B7A65"/>
    <w:rsid w:val="001C2C74"/>
    <w:rsid w:val="001D1CCF"/>
    <w:rsid w:val="001E41F3"/>
    <w:rsid w:val="00241B6C"/>
    <w:rsid w:val="002466D9"/>
    <w:rsid w:val="0026004D"/>
    <w:rsid w:val="00263F05"/>
    <w:rsid w:val="002640DD"/>
    <w:rsid w:val="00270C82"/>
    <w:rsid w:val="00275D12"/>
    <w:rsid w:val="00277B02"/>
    <w:rsid w:val="00284FEB"/>
    <w:rsid w:val="002860C4"/>
    <w:rsid w:val="002B5741"/>
    <w:rsid w:val="002C06F9"/>
    <w:rsid w:val="002E472E"/>
    <w:rsid w:val="003049EA"/>
    <w:rsid w:val="00305409"/>
    <w:rsid w:val="003112F5"/>
    <w:rsid w:val="003323C0"/>
    <w:rsid w:val="00336C0B"/>
    <w:rsid w:val="003609EF"/>
    <w:rsid w:val="0036231A"/>
    <w:rsid w:val="00373A27"/>
    <w:rsid w:val="00374DD4"/>
    <w:rsid w:val="0039122E"/>
    <w:rsid w:val="003A7132"/>
    <w:rsid w:val="003D7F24"/>
    <w:rsid w:val="003E1A36"/>
    <w:rsid w:val="00410371"/>
    <w:rsid w:val="004242F1"/>
    <w:rsid w:val="004570B1"/>
    <w:rsid w:val="00475763"/>
    <w:rsid w:val="004B75B7"/>
    <w:rsid w:val="0051580D"/>
    <w:rsid w:val="00527906"/>
    <w:rsid w:val="00547111"/>
    <w:rsid w:val="005555C8"/>
    <w:rsid w:val="005711F9"/>
    <w:rsid w:val="00590D27"/>
    <w:rsid w:val="00592D74"/>
    <w:rsid w:val="005969DA"/>
    <w:rsid w:val="005A6146"/>
    <w:rsid w:val="005B7632"/>
    <w:rsid w:val="005E2C44"/>
    <w:rsid w:val="006146E9"/>
    <w:rsid w:val="00621188"/>
    <w:rsid w:val="006257ED"/>
    <w:rsid w:val="00665C47"/>
    <w:rsid w:val="00695808"/>
    <w:rsid w:val="006B46FB"/>
    <w:rsid w:val="006C5051"/>
    <w:rsid w:val="006E1976"/>
    <w:rsid w:val="006E21FB"/>
    <w:rsid w:val="0071521A"/>
    <w:rsid w:val="007206CF"/>
    <w:rsid w:val="0072670C"/>
    <w:rsid w:val="00747BEF"/>
    <w:rsid w:val="007819A3"/>
    <w:rsid w:val="00792342"/>
    <w:rsid w:val="007977A8"/>
    <w:rsid w:val="007B0B24"/>
    <w:rsid w:val="007B512A"/>
    <w:rsid w:val="007C1D42"/>
    <w:rsid w:val="007C2097"/>
    <w:rsid w:val="007C7E7E"/>
    <w:rsid w:val="007C7FD1"/>
    <w:rsid w:val="007D02C4"/>
    <w:rsid w:val="007D6A07"/>
    <w:rsid w:val="007F7259"/>
    <w:rsid w:val="008040A8"/>
    <w:rsid w:val="008279FA"/>
    <w:rsid w:val="008626E7"/>
    <w:rsid w:val="00870EE7"/>
    <w:rsid w:val="008863B9"/>
    <w:rsid w:val="008A45A6"/>
    <w:rsid w:val="008A5906"/>
    <w:rsid w:val="008F3789"/>
    <w:rsid w:val="008F686C"/>
    <w:rsid w:val="009148DE"/>
    <w:rsid w:val="0091506E"/>
    <w:rsid w:val="00941E30"/>
    <w:rsid w:val="00946B1C"/>
    <w:rsid w:val="00954D11"/>
    <w:rsid w:val="009719C2"/>
    <w:rsid w:val="009777D9"/>
    <w:rsid w:val="0098098B"/>
    <w:rsid w:val="00991654"/>
    <w:rsid w:val="00991B88"/>
    <w:rsid w:val="009A5753"/>
    <w:rsid w:val="009A579D"/>
    <w:rsid w:val="009E2A6A"/>
    <w:rsid w:val="009E3297"/>
    <w:rsid w:val="009F4A08"/>
    <w:rsid w:val="009F734F"/>
    <w:rsid w:val="00A132B7"/>
    <w:rsid w:val="00A20CFE"/>
    <w:rsid w:val="00A246B6"/>
    <w:rsid w:val="00A42358"/>
    <w:rsid w:val="00A47E70"/>
    <w:rsid w:val="00A50CF0"/>
    <w:rsid w:val="00A55095"/>
    <w:rsid w:val="00A56343"/>
    <w:rsid w:val="00A7671C"/>
    <w:rsid w:val="00A773FD"/>
    <w:rsid w:val="00AA2CBC"/>
    <w:rsid w:val="00AB2B80"/>
    <w:rsid w:val="00AC5820"/>
    <w:rsid w:val="00AD1CD8"/>
    <w:rsid w:val="00AD287A"/>
    <w:rsid w:val="00B032E1"/>
    <w:rsid w:val="00B1473F"/>
    <w:rsid w:val="00B258BB"/>
    <w:rsid w:val="00B37E96"/>
    <w:rsid w:val="00B67B97"/>
    <w:rsid w:val="00B968C8"/>
    <w:rsid w:val="00BA3EC5"/>
    <w:rsid w:val="00BA51D9"/>
    <w:rsid w:val="00BB5DFC"/>
    <w:rsid w:val="00BD2723"/>
    <w:rsid w:val="00BD279D"/>
    <w:rsid w:val="00BD6BB8"/>
    <w:rsid w:val="00C11D99"/>
    <w:rsid w:val="00C1387E"/>
    <w:rsid w:val="00C153BD"/>
    <w:rsid w:val="00C6086E"/>
    <w:rsid w:val="00C66BA2"/>
    <w:rsid w:val="00C71C8C"/>
    <w:rsid w:val="00C95985"/>
    <w:rsid w:val="00CB75CE"/>
    <w:rsid w:val="00CC5026"/>
    <w:rsid w:val="00CC68D0"/>
    <w:rsid w:val="00CD6D4B"/>
    <w:rsid w:val="00CD7259"/>
    <w:rsid w:val="00CF2583"/>
    <w:rsid w:val="00D03F9A"/>
    <w:rsid w:val="00D06D51"/>
    <w:rsid w:val="00D24991"/>
    <w:rsid w:val="00D50255"/>
    <w:rsid w:val="00D66520"/>
    <w:rsid w:val="00D74F41"/>
    <w:rsid w:val="00D827DD"/>
    <w:rsid w:val="00DB67D2"/>
    <w:rsid w:val="00DC611B"/>
    <w:rsid w:val="00DE34CF"/>
    <w:rsid w:val="00DF5CF8"/>
    <w:rsid w:val="00E13F3D"/>
    <w:rsid w:val="00E34898"/>
    <w:rsid w:val="00E77DC7"/>
    <w:rsid w:val="00E86B93"/>
    <w:rsid w:val="00EA019A"/>
    <w:rsid w:val="00EA1362"/>
    <w:rsid w:val="00EA390C"/>
    <w:rsid w:val="00EB09B7"/>
    <w:rsid w:val="00ED2997"/>
    <w:rsid w:val="00ED41C4"/>
    <w:rsid w:val="00EE7D7C"/>
    <w:rsid w:val="00EF6EC7"/>
    <w:rsid w:val="00F12C53"/>
    <w:rsid w:val="00F25D98"/>
    <w:rsid w:val="00F300FB"/>
    <w:rsid w:val="00F50DAC"/>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rsid w:val="00A55095"/>
    <w:pPr>
      <w:spacing w:before="100" w:beforeAutospacing="1" w:after="100" w:afterAutospacing="1"/>
    </w:pPr>
    <w:rPr>
      <w:rFonts w:eastAsia="Arial Unicode MS"/>
      <w:sz w:val="24"/>
      <w:szCs w:val="24"/>
    </w:rPr>
  </w:style>
  <w:style w:type="character" w:customStyle="1" w:styleId="af2">
    <w:name w:val="吹き出し (文字)"/>
    <w:link w:val="af1"/>
    <w:uiPriority w:val="99"/>
    <w:semiHidden/>
    <w:rsid w:val="00A55095"/>
    <w:rPr>
      <w:rFonts w:ascii="Tahoma" w:hAnsi="Tahoma" w:cs="Tahoma"/>
      <w:sz w:val="16"/>
      <w:szCs w:val="1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A55095"/>
    <w:rPr>
      <w:rFonts w:ascii="Arial" w:hAnsi="Arial"/>
      <w:b/>
      <w:noProof/>
      <w:sz w:val="18"/>
      <w:lang w:val="en-GB" w:eastAsia="en-US"/>
    </w:rPr>
  </w:style>
  <w:style w:type="character" w:customStyle="1" w:styleId="ac">
    <w:name w:val="フッター (文字)"/>
    <w:link w:val="ab"/>
    <w:uiPriority w:val="99"/>
    <w:rsid w:val="00A55095"/>
    <w:rPr>
      <w:rFonts w:ascii="Arial" w:hAnsi="Arial"/>
      <w:b/>
      <w:i/>
      <w:noProof/>
      <w:sz w:val="18"/>
      <w:lang w:val="en-GB" w:eastAsia="en-US"/>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A55095"/>
    <w:rPr>
      <w:rFonts w:ascii="Arial" w:hAnsi="Arial"/>
      <w:sz w:val="32"/>
      <w:lang w:val="en-GB" w:eastAsia="en-US"/>
    </w:rPr>
  </w:style>
  <w:style w:type="character" w:customStyle="1" w:styleId="50">
    <w:name w:val="見出し 5 (文字)"/>
    <w:aliases w:val="h5 (文字),Heading5 (文字),Head5 (文字),5 (文字),H5 (文字),M5 (文字),mh2 (文字),Module heading 2 (文字),heading 8 (文字),Numbered Sub-list (文字)"/>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書式なし (文字)"/>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文字)"/>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インデント (文字)"/>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文字)"/>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文字)"/>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ＭＳ 明朝"/>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インデント 2 (文字)"/>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ＭＳ Ｐゴシック"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ＭＳ 明朝"/>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
    <w:name w:val="List Paragraph"/>
    <w:basedOn w:val="a0"/>
    <w:uiPriority w:val="34"/>
    <w:qFormat/>
    <w:rsid w:val="00475763"/>
    <w:pPr>
      <w:ind w:firstLineChars="200" w:firstLine="420"/>
    </w:pPr>
  </w:style>
  <w:style w:type="paragraph" w:styleId="aff0">
    <w:name w:val="Revision"/>
    <w:hidden/>
    <w:uiPriority w:val="99"/>
    <w:semiHidden/>
    <w:rsid w:val="00246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6683-C652-4C67-BB00-51FCC516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3714</Words>
  <Characters>21173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2023-04-07T02:13:00Z</dcterms:created>
  <dcterms:modified xsi:type="dcterms:W3CDTF">2023-05-11T05:25:00Z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